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FED36" w14:textId="59D7BDD3" w:rsidR="0058125B" w:rsidRPr="00A829D4" w:rsidRDefault="0058125B" w:rsidP="0058125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Hlk204782416"/>
      <w:r w:rsidRPr="00A829D4">
        <w:rPr>
          <w:rFonts w:ascii="Arial" w:hAnsi="Arial"/>
          <w:b/>
          <w:noProof/>
          <w:sz w:val="24"/>
        </w:rPr>
        <w:t>3GPP TSG-SA WG6 Meeting #</w:t>
      </w:r>
      <w:r w:rsidR="006D58EB">
        <w:rPr>
          <w:rFonts w:ascii="Arial" w:hAnsi="Arial"/>
          <w:b/>
          <w:noProof/>
          <w:sz w:val="24"/>
        </w:rPr>
        <w:t>71</w:t>
      </w:r>
      <w:r w:rsidRPr="00A829D4">
        <w:rPr>
          <w:rFonts w:ascii="Arial" w:hAnsi="Arial"/>
          <w:b/>
          <w:i/>
          <w:noProof/>
          <w:sz w:val="28"/>
        </w:rPr>
        <w:tab/>
      </w:r>
      <w:r w:rsidR="001720F4" w:rsidRPr="001720F4">
        <w:rPr>
          <w:rFonts w:ascii="Arial" w:hAnsi="Arial"/>
          <w:b/>
          <w:bCs/>
          <w:sz w:val="24"/>
          <w:szCs w:val="24"/>
        </w:rPr>
        <w:t>S6-2</w:t>
      </w:r>
      <w:r w:rsidR="006D58EB">
        <w:rPr>
          <w:rFonts w:ascii="Arial" w:hAnsi="Arial"/>
          <w:b/>
          <w:bCs/>
          <w:sz w:val="24"/>
          <w:szCs w:val="24"/>
        </w:rPr>
        <w:t>6</w:t>
      </w:r>
      <w:r w:rsidR="00D20CAF">
        <w:rPr>
          <w:rFonts w:ascii="Arial" w:hAnsi="Arial"/>
          <w:b/>
          <w:bCs/>
          <w:sz w:val="24"/>
          <w:szCs w:val="24"/>
        </w:rPr>
        <w:t>0</w:t>
      </w:r>
      <w:r w:rsidR="008C7760">
        <w:rPr>
          <w:rFonts w:ascii="Arial" w:hAnsi="Arial"/>
          <w:b/>
          <w:bCs/>
          <w:sz w:val="24"/>
          <w:szCs w:val="24"/>
        </w:rPr>
        <w:t>423</w:t>
      </w:r>
    </w:p>
    <w:p w14:paraId="2B5C134D" w14:textId="572F4ECB" w:rsidR="0058125B" w:rsidRPr="00A829D4" w:rsidRDefault="006D58EB" w:rsidP="0058125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1" w:name="_Hlk188111820"/>
      <w:r>
        <w:rPr>
          <w:rFonts w:ascii="Arial" w:hAnsi="Arial"/>
          <w:b/>
          <w:noProof/>
          <w:sz w:val="24"/>
        </w:rPr>
        <w:t>Goa</w:t>
      </w:r>
      <w:r w:rsidR="0058125B" w:rsidRPr="00A829D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9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 w:rsidR="0058125B" w:rsidRPr="00A829D4">
        <w:rPr>
          <w:rFonts w:ascii="Arial" w:hAnsi="Arial"/>
          <w:b/>
          <w:noProof/>
          <w:sz w:val="24"/>
          <w:vertAlign w:val="superscript"/>
        </w:rPr>
        <w:t>th</w:t>
      </w:r>
      <w:r w:rsidR="0058125B" w:rsidRPr="00A829D4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58125B" w:rsidRPr="00A829D4">
        <w:rPr>
          <w:rFonts w:ascii="Arial" w:hAnsi="Arial"/>
          <w:b/>
          <w:noProof/>
          <w:sz w:val="24"/>
        </w:rPr>
        <w:t xml:space="preserve"> 202</w:t>
      </w:r>
      <w:bookmarkEnd w:id="1"/>
      <w:r>
        <w:rPr>
          <w:rFonts w:ascii="Arial" w:hAnsi="Arial"/>
          <w:b/>
          <w:noProof/>
          <w:sz w:val="24"/>
        </w:rPr>
        <w:t>6</w:t>
      </w:r>
      <w:r w:rsidR="0058125B" w:rsidRPr="00A829D4">
        <w:rPr>
          <w:rFonts w:ascii="Arial" w:hAnsi="Arial"/>
          <w:b/>
          <w:noProof/>
          <w:sz w:val="24"/>
        </w:rPr>
        <w:tab/>
        <w:t>(revision of S6-2</w:t>
      </w:r>
      <w:r>
        <w:rPr>
          <w:rFonts w:ascii="Arial" w:hAnsi="Arial"/>
          <w:b/>
          <w:noProof/>
          <w:sz w:val="24"/>
        </w:rPr>
        <w:t>6</w:t>
      </w:r>
      <w:r w:rsidR="008C7760">
        <w:rPr>
          <w:rFonts w:ascii="Arial" w:hAnsi="Arial"/>
          <w:b/>
          <w:noProof/>
          <w:sz w:val="24"/>
        </w:rPr>
        <w:t>0016</w:t>
      </w:r>
      <w:r w:rsidR="0058125B" w:rsidRPr="00A829D4">
        <w:rPr>
          <w:rFonts w:ascii="Arial" w:hAnsi="Arial"/>
          <w:b/>
          <w:noProof/>
          <w:sz w:val="24"/>
        </w:rPr>
        <w:t>)</w:t>
      </w:r>
    </w:p>
    <w:p w14:paraId="065D3B61" w14:textId="77777777" w:rsidR="0058125B" w:rsidRPr="00A829D4" w:rsidRDefault="0058125B" w:rsidP="0058125B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25B" w:rsidRPr="00A829D4" w14:paraId="59D6A4B5" w14:textId="77777777" w:rsidTr="00570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BB9E0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829D4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8125B" w:rsidRPr="00A829D4" w14:paraId="482AC47F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A7E5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8125B" w:rsidRPr="00A829D4" w14:paraId="2B15B6BE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120D8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E07EA69" w14:textId="77777777" w:rsidTr="00570F8E">
        <w:tc>
          <w:tcPr>
            <w:tcW w:w="142" w:type="dxa"/>
            <w:tcBorders>
              <w:left w:val="single" w:sz="4" w:space="0" w:color="auto"/>
            </w:tcBorders>
          </w:tcPr>
          <w:p w14:paraId="7B105A4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566E2" w14:textId="7154ACE7" w:rsidR="0058125B" w:rsidRPr="00A829D4" w:rsidRDefault="00567A80" w:rsidP="00570F8E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67A80">
              <w:rPr>
                <w:rFonts w:ascii="Arial" w:hAnsi="Arial"/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7628D2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1BAAC2" w14:textId="4863E401" w:rsidR="0058125B" w:rsidRPr="006D58EB" w:rsidRDefault="00D20CAF" w:rsidP="001720F4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0264</w:t>
            </w:r>
          </w:p>
        </w:tc>
        <w:tc>
          <w:tcPr>
            <w:tcW w:w="709" w:type="dxa"/>
          </w:tcPr>
          <w:p w14:paraId="1B728DF3" w14:textId="77777777" w:rsidR="0058125B" w:rsidRPr="00A829D4" w:rsidRDefault="0058125B" w:rsidP="00570F8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BC62F8" w14:textId="5CE17925" w:rsidR="0058125B" w:rsidRPr="00A829D4" w:rsidRDefault="002A4444" w:rsidP="00570F8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2D86B5" w14:textId="77777777" w:rsidR="0058125B" w:rsidRPr="00A829D4" w:rsidRDefault="0058125B" w:rsidP="00570F8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959396" w14:textId="48B6E14E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829D4">
              <w:rPr>
                <w:rFonts w:ascii="Arial" w:hAnsi="Arial"/>
              </w:rPr>
              <w:fldChar w:fldCharType="begin"/>
            </w:r>
            <w:r w:rsidRPr="00A829D4">
              <w:rPr>
                <w:rFonts w:ascii="Arial" w:hAnsi="Arial"/>
              </w:rPr>
              <w:instrText xml:space="preserve"> DOCPROPERTY  Version  \* MERGEFORMAT </w:instrText>
            </w:r>
            <w:r w:rsidRPr="00A829D4">
              <w:rPr>
                <w:rFonts w:ascii="Arial" w:hAnsi="Arial"/>
              </w:rPr>
              <w:fldChar w:fldCharType="separate"/>
            </w:r>
            <w:r w:rsidR="0021430B">
              <w:rPr>
                <w:rFonts w:ascii="Arial" w:hAnsi="Arial"/>
                <w:b/>
                <w:noProof/>
                <w:sz w:val="28"/>
              </w:rPr>
              <w:t>20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835F1F">
              <w:rPr>
                <w:rFonts w:ascii="Arial" w:hAnsi="Arial"/>
                <w:b/>
                <w:noProof/>
                <w:sz w:val="28"/>
              </w:rPr>
              <w:t>2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A829D4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4BC6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752FAA44" w14:textId="77777777" w:rsidTr="00570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89B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6CEF7CEC" w14:textId="77777777" w:rsidTr="00570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A3F4B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829D4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A829D4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829D4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829D4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829D4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829D4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829D4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8125B" w:rsidRPr="00A829D4" w14:paraId="01CC290B" w14:textId="77777777" w:rsidTr="00570F8E">
        <w:tc>
          <w:tcPr>
            <w:tcW w:w="9641" w:type="dxa"/>
            <w:gridSpan w:val="9"/>
          </w:tcPr>
          <w:p w14:paraId="3A985A4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4F36E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25B" w:rsidRPr="00A829D4" w14:paraId="531AE8BA" w14:textId="77777777" w:rsidTr="00570F8E">
        <w:tc>
          <w:tcPr>
            <w:tcW w:w="2835" w:type="dxa"/>
          </w:tcPr>
          <w:p w14:paraId="49FA26B1" w14:textId="77777777" w:rsidR="0058125B" w:rsidRPr="00A829D4" w:rsidRDefault="0058125B" w:rsidP="00570F8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AB3EE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9CFC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502A6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36FCC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E4C89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829D4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1114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303CA3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1860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A5EF6D8" w14:textId="77777777" w:rsidR="0058125B" w:rsidRPr="00A829D4" w:rsidRDefault="0058125B" w:rsidP="005812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25B" w:rsidRPr="00A829D4" w14:paraId="3C05DABB" w14:textId="77777777" w:rsidTr="00570F8E">
        <w:tc>
          <w:tcPr>
            <w:tcW w:w="9640" w:type="dxa"/>
            <w:gridSpan w:val="11"/>
          </w:tcPr>
          <w:p w14:paraId="38309D0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A648567" w14:textId="77777777" w:rsidTr="00570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A51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Title:</w:t>
            </w:r>
            <w:r w:rsidRPr="00A829D4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F1565" w14:textId="43B340E8" w:rsidR="0058125B" w:rsidRPr="00A829D4" w:rsidRDefault="006007F4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Correction on s</w:t>
            </w:r>
            <w:r w:rsidR="006D58EB">
              <w:rPr>
                <w:rFonts w:ascii="Arial" w:hAnsi="Arial"/>
              </w:rPr>
              <w:t>erver-</w:t>
            </w:r>
            <w:r>
              <w:rPr>
                <w:rFonts w:ascii="Arial" w:hAnsi="Arial"/>
              </w:rPr>
              <w:t>s</w:t>
            </w:r>
            <w:r w:rsidR="006D58EB">
              <w:rPr>
                <w:rFonts w:ascii="Arial" w:hAnsi="Arial"/>
              </w:rPr>
              <w:t xml:space="preserve">erver </w:t>
            </w:r>
            <w:r w:rsidR="00835F1F">
              <w:rPr>
                <w:rFonts w:ascii="Arial" w:hAnsi="Arial"/>
              </w:rPr>
              <w:t xml:space="preserve">information flows </w:t>
            </w:r>
            <w:r w:rsidR="006D58EB">
              <w:rPr>
                <w:rFonts w:ascii="Arial" w:hAnsi="Arial"/>
              </w:rPr>
              <w:t>(</w:t>
            </w:r>
            <w:proofErr w:type="spellStart"/>
            <w:r w:rsidR="006D58EB">
              <w:rPr>
                <w:rFonts w:ascii="Arial" w:hAnsi="Arial"/>
              </w:rPr>
              <w:t>MCVideo</w:t>
            </w:r>
            <w:proofErr w:type="spellEnd"/>
            <w:r w:rsidR="006D58EB">
              <w:rPr>
                <w:rFonts w:ascii="Arial" w:hAnsi="Arial"/>
              </w:rPr>
              <w:t>)</w:t>
            </w:r>
            <w:r w:rsidR="00835F1F">
              <w:rPr>
                <w:rFonts w:ascii="Arial" w:hAnsi="Arial"/>
              </w:rPr>
              <w:t xml:space="preserve"> </w:t>
            </w:r>
          </w:p>
        </w:tc>
      </w:tr>
      <w:tr w:rsidR="0058125B" w:rsidRPr="00A829D4" w14:paraId="2651ADF8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D5EA5B9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873DC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63C00C92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68BBE10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743C7" w14:textId="4EE86897" w:rsidR="0058125B" w:rsidRPr="00A829D4" w:rsidRDefault="006D58E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BDBOS, </w:t>
            </w:r>
            <w:r w:rsidR="0058125B">
              <w:rPr>
                <w:rFonts w:ascii="Arial" w:hAnsi="Arial"/>
              </w:rPr>
              <w:t>Nokia</w:t>
            </w:r>
          </w:p>
        </w:tc>
      </w:tr>
      <w:tr w:rsidR="0058125B" w:rsidRPr="00A829D4" w14:paraId="17F554D1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59AF30BA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D3ACB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</w:rPr>
              <w:t>SA6</w:t>
            </w:r>
          </w:p>
        </w:tc>
      </w:tr>
      <w:tr w:rsidR="0058125B" w:rsidRPr="00A829D4" w14:paraId="38FF8A07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9C38BF3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CC1B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8189B7A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3E5F0982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C8755" w14:textId="5ECDC1D9" w:rsidR="0058125B" w:rsidRPr="00A829D4" w:rsidRDefault="006D58E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D58EB">
              <w:rPr>
                <w:rFonts w:ascii="Arial" w:hAnsi="Arial"/>
                <w:noProof/>
              </w:rP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18E0B02F" w14:textId="77777777" w:rsidR="0058125B" w:rsidRPr="00A829D4" w:rsidRDefault="0058125B" w:rsidP="00570F8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3A88D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6333E" w14:textId="43C44AD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202</w:t>
            </w:r>
            <w:r w:rsidR="006D58EB">
              <w:rPr>
                <w:rFonts w:ascii="Arial" w:hAnsi="Arial"/>
                <w:noProof/>
              </w:rPr>
              <w:t>6</w:t>
            </w:r>
            <w:r>
              <w:rPr>
                <w:rFonts w:ascii="Arial" w:hAnsi="Arial"/>
                <w:noProof/>
              </w:rPr>
              <w:t>-0</w:t>
            </w:r>
            <w:r w:rsidR="006D58EB">
              <w:rPr>
                <w:rFonts w:ascii="Arial" w:hAnsi="Arial"/>
                <w:noProof/>
              </w:rPr>
              <w:t>2</w:t>
            </w:r>
            <w:r>
              <w:rPr>
                <w:rFonts w:ascii="Arial" w:hAnsi="Arial"/>
                <w:noProof/>
              </w:rPr>
              <w:t>-</w:t>
            </w:r>
            <w:r w:rsidR="006D58EB">
              <w:rPr>
                <w:rFonts w:ascii="Arial" w:hAnsi="Arial"/>
                <w:noProof/>
              </w:rPr>
              <w:t>09</w:t>
            </w:r>
          </w:p>
        </w:tc>
      </w:tr>
      <w:tr w:rsidR="0058125B" w:rsidRPr="00A829D4" w14:paraId="67993395" w14:textId="77777777" w:rsidTr="00570F8E">
        <w:tc>
          <w:tcPr>
            <w:tcW w:w="1843" w:type="dxa"/>
            <w:tcBorders>
              <w:left w:val="single" w:sz="4" w:space="0" w:color="auto"/>
            </w:tcBorders>
          </w:tcPr>
          <w:p w14:paraId="23117BE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CA1112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DD16F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5846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917DF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2CE625DA" w14:textId="77777777" w:rsidTr="00570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CBB55" w14:textId="77777777" w:rsidR="0058125B" w:rsidRPr="00A829D4" w:rsidRDefault="0058125B" w:rsidP="00570F8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BB4C6" w14:textId="40BE0DD6" w:rsidR="0058125B" w:rsidRPr="00A829D4" w:rsidRDefault="006007F4" w:rsidP="00570F8E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A2E460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0058E" w14:textId="77777777" w:rsidR="0058125B" w:rsidRPr="00A829D4" w:rsidRDefault="0058125B" w:rsidP="00570F8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1C16D" w14:textId="23487DBA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</w:t>
            </w:r>
            <w:r w:rsidR="0021430B">
              <w:rPr>
                <w:rFonts w:ascii="Arial" w:hAnsi="Arial"/>
              </w:rPr>
              <w:t>20</w:t>
            </w:r>
          </w:p>
        </w:tc>
      </w:tr>
      <w:tr w:rsidR="0058125B" w:rsidRPr="00A829D4" w14:paraId="4D1D3FBF" w14:textId="77777777" w:rsidTr="00570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6D8F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FE3B1E" w14:textId="77777777" w:rsidR="0058125B" w:rsidRPr="00A829D4" w:rsidRDefault="0058125B" w:rsidP="00570F8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</w:r>
            <w:r w:rsidRPr="00A829D4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402EE15D" w14:textId="77777777" w:rsidR="0058125B" w:rsidRPr="00A829D4" w:rsidRDefault="0058125B" w:rsidP="00570F8E">
            <w:pPr>
              <w:spacing w:after="12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829D4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829D4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829D4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8832D" w14:textId="77777777" w:rsidR="0058125B" w:rsidRPr="00A829D4" w:rsidRDefault="0058125B" w:rsidP="00570F8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829D4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829D4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829D4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A829D4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A829D4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8125B" w:rsidRPr="00A829D4" w14:paraId="220DE480" w14:textId="77777777" w:rsidTr="00570F8E">
        <w:tc>
          <w:tcPr>
            <w:tcW w:w="1843" w:type="dxa"/>
          </w:tcPr>
          <w:p w14:paraId="7623598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E736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5762678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3D12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C7A8C" w14:textId="03ED5813" w:rsidR="0058125B" w:rsidRPr="00A829D4" w:rsidRDefault="00CA00C0" w:rsidP="00DC2606">
            <w:pPr>
              <w:spacing w:after="0"/>
              <w:ind w:left="100"/>
              <w:rPr>
                <w:rFonts w:ascii="Arial" w:hAnsi="Arial"/>
                <w:noProof/>
              </w:rPr>
            </w:pPr>
            <w:bookmarkStart w:id="3" w:name="_Hlk219291918"/>
            <w:r>
              <w:rPr>
                <w:rFonts w:ascii="Arial" w:hAnsi="Arial"/>
                <w:noProof/>
              </w:rPr>
              <w:t xml:space="preserve">To </w:t>
            </w:r>
            <w:r w:rsidR="00FA7A36">
              <w:rPr>
                <w:rFonts w:ascii="Arial" w:hAnsi="Arial"/>
                <w:noProof/>
              </w:rPr>
              <w:t xml:space="preserve">ensure architectural consistency and functional parity with other MCX services (MCPTT in TS 23.379 and MCData in TS 23.282), it is necessary to define multi-server procedures for MCVideo ad hoc group calls. </w:t>
            </w:r>
            <w:r w:rsidR="001F1631">
              <w:rPr>
                <w:rFonts w:ascii="Arial" w:hAnsi="Arial"/>
                <w:noProof/>
              </w:rPr>
              <w:t xml:space="preserve">This CR introduces </w:t>
            </w:r>
            <w:r w:rsidR="00DC2606">
              <w:rPr>
                <w:rFonts w:ascii="Arial" w:hAnsi="Arial"/>
                <w:noProof/>
              </w:rPr>
              <w:t xml:space="preserve">missing information flows </w:t>
            </w:r>
            <w:r w:rsidR="001F1631">
              <w:rPr>
                <w:rFonts w:ascii="Arial" w:hAnsi="Arial"/>
                <w:noProof/>
              </w:rPr>
              <w:t>to support</w:t>
            </w:r>
            <w:r w:rsidR="00DC2606">
              <w:rPr>
                <w:rFonts w:ascii="Arial" w:hAnsi="Arial"/>
                <w:noProof/>
              </w:rPr>
              <w:t xml:space="preserve"> </w:t>
            </w:r>
            <w:r w:rsidR="001F1631">
              <w:rPr>
                <w:rFonts w:ascii="Arial" w:hAnsi="Arial"/>
                <w:noProof/>
              </w:rPr>
              <w:t>signaling, en</w:t>
            </w:r>
            <w:r>
              <w:rPr>
                <w:rFonts w:ascii="Arial" w:hAnsi="Arial"/>
                <w:noProof/>
              </w:rPr>
              <w:t>a</w:t>
            </w:r>
            <w:r w:rsidR="001F1631">
              <w:rPr>
                <w:rFonts w:ascii="Arial" w:hAnsi="Arial"/>
                <w:noProof/>
              </w:rPr>
              <w:t>bling ad hoc group call across multiple MCVideo system.</w:t>
            </w:r>
            <w:r>
              <w:rPr>
                <w:rFonts w:ascii="Arial" w:hAnsi="Arial"/>
                <w:noProof/>
              </w:rPr>
              <w:t xml:space="preserve"> </w:t>
            </w:r>
            <w:bookmarkEnd w:id="3"/>
          </w:p>
        </w:tc>
      </w:tr>
      <w:tr w:rsidR="0058125B" w:rsidRPr="00A829D4" w14:paraId="2F5EC45C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ED316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D8D1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82FD6A1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FCF9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CC434" w14:textId="60F04BFC" w:rsidR="0058125B" w:rsidRPr="00A829D4" w:rsidRDefault="00DC2606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 6 n</w:t>
            </w:r>
            <w:r w:rsidR="001F1631">
              <w:rPr>
                <w:rFonts w:ascii="Arial" w:hAnsi="Arial"/>
                <w:noProof/>
              </w:rPr>
              <w:t xml:space="preserve">ew </w:t>
            </w:r>
            <w:r>
              <w:rPr>
                <w:rFonts w:ascii="Arial" w:hAnsi="Arial"/>
                <w:noProof/>
              </w:rPr>
              <w:t>c</w:t>
            </w:r>
            <w:r w:rsidR="001F1631">
              <w:rPr>
                <w:rFonts w:ascii="Arial" w:hAnsi="Arial"/>
                <w:noProof/>
              </w:rPr>
              <w:t>lauses</w:t>
            </w:r>
            <w:r>
              <w:rPr>
                <w:rFonts w:ascii="Arial" w:hAnsi="Arial"/>
                <w:noProof/>
              </w:rPr>
              <w:t>, correct 2 clauses</w:t>
            </w:r>
          </w:p>
        </w:tc>
      </w:tr>
      <w:tr w:rsidR="0058125B" w:rsidRPr="00A829D4" w14:paraId="1A3C8952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9D33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1E9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7CBACCEB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CC1D1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43D27" w14:textId="11F0F153" w:rsidR="0058125B" w:rsidRPr="00A829D4" w:rsidRDefault="00CA00C0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Missing defini</w:t>
            </w:r>
            <w:r w:rsidR="00DC2606">
              <w:rPr>
                <w:rFonts w:ascii="Arial" w:hAnsi="Arial"/>
                <w:noProof/>
              </w:rPr>
              <w:t>t</w:t>
            </w:r>
            <w:r>
              <w:rPr>
                <w:rFonts w:ascii="Arial" w:hAnsi="Arial"/>
                <w:noProof/>
              </w:rPr>
              <w:t>ions of MC multiple system scenarios in MCVideo</w:t>
            </w:r>
          </w:p>
        </w:tc>
      </w:tr>
      <w:tr w:rsidR="0058125B" w:rsidRPr="00A829D4" w14:paraId="6F8DEC42" w14:textId="77777777" w:rsidTr="00570F8E">
        <w:tc>
          <w:tcPr>
            <w:tcW w:w="2694" w:type="dxa"/>
            <w:gridSpan w:val="2"/>
          </w:tcPr>
          <w:p w14:paraId="255445B7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33827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36157D0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D93BE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9ABED" w14:textId="018881E4" w:rsidR="0058125B" w:rsidRPr="00A829D4" w:rsidRDefault="006B3F1E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7.19.2.3</w:t>
            </w:r>
            <w:r w:rsidR="00DC2606">
              <w:rPr>
                <w:rFonts w:ascii="Arial" w:hAnsi="Arial"/>
                <w:noProof/>
              </w:rPr>
              <w:t>x (new)</w:t>
            </w:r>
            <w:r>
              <w:rPr>
                <w:rFonts w:ascii="Arial" w:hAnsi="Arial"/>
                <w:noProof/>
              </w:rPr>
              <w:t>, 7.19.2.6</w:t>
            </w:r>
            <w:r w:rsidR="00DC2606">
              <w:rPr>
                <w:rFonts w:ascii="Arial" w:hAnsi="Arial"/>
                <w:noProof/>
              </w:rPr>
              <w:t>x (new),</w:t>
            </w:r>
            <w:r w:rsidR="003A0F9D">
              <w:rPr>
                <w:rFonts w:ascii="Arial" w:hAnsi="Arial"/>
                <w:noProof/>
              </w:rPr>
              <w:t xml:space="preserve"> 7.19.2.8x (new), 7.19.2.9, 7.19.2.9a</w:t>
            </w:r>
            <w:r w:rsidR="009205D4">
              <w:rPr>
                <w:rFonts w:ascii="Arial" w:hAnsi="Arial"/>
                <w:noProof/>
              </w:rPr>
              <w:t>,</w:t>
            </w:r>
            <w:r w:rsidR="003A0F9D">
              <w:rPr>
                <w:rFonts w:ascii="Arial" w:hAnsi="Arial"/>
                <w:noProof/>
              </w:rPr>
              <w:t xml:space="preserve"> 7.19.2.9x (new), 7.19.2.13x (new), 7.19.2.14x (new)</w:t>
            </w:r>
            <w:r w:rsidR="00DC2606">
              <w:rPr>
                <w:rFonts w:ascii="Arial" w:hAnsi="Arial"/>
                <w:noProof/>
              </w:rPr>
              <w:t xml:space="preserve"> </w:t>
            </w:r>
          </w:p>
        </w:tc>
      </w:tr>
      <w:tr w:rsidR="0058125B" w:rsidRPr="00A829D4" w14:paraId="6B507CA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B4BA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473F33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442753ED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A75D3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6D5D4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15E602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829D4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592DA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7F6A8C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8125B" w:rsidRPr="00A829D4" w14:paraId="2F1B2A03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877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87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F2D98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4FB2F" w14:textId="77777777" w:rsidR="0058125B" w:rsidRPr="00A829D4" w:rsidRDefault="0058125B" w:rsidP="00570F8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Other core specifications</w:t>
            </w:r>
            <w:r w:rsidRPr="00A829D4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5012E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42C126E7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788EF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D1C7B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A647D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EDE606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E737B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2F98DF6E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E3115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98D7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D625E" w14:textId="77777777" w:rsidR="0058125B" w:rsidRPr="00A829D4" w:rsidRDefault="0058125B" w:rsidP="00570F8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43B06D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D41E3D" w14:textId="77777777" w:rsidR="0058125B" w:rsidRPr="00A829D4" w:rsidRDefault="0058125B" w:rsidP="00570F8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829D4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8125B" w:rsidRPr="00A829D4" w14:paraId="591A933B" w14:textId="77777777" w:rsidTr="00570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4D90" w14:textId="77777777" w:rsidR="0058125B" w:rsidRPr="00A829D4" w:rsidRDefault="0058125B" w:rsidP="00570F8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6C558B" w14:textId="77777777" w:rsidR="0058125B" w:rsidRPr="00A829D4" w:rsidRDefault="0058125B" w:rsidP="00570F8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8125B" w:rsidRPr="00A829D4" w14:paraId="2B0F82E6" w14:textId="77777777" w:rsidTr="00570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F2130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917B6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8125B" w:rsidRPr="00A829D4" w14:paraId="6558A9C4" w14:textId="77777777" w:rsidTr="00570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D8D0C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B8B08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8125B" w:rsidRPr="00A829D4" w14:paraId="5083ED73" w14:textId="77777777" w:rsidTr="00570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75C109" w14:textId="77777777" w:rsidR="0058125B" w:rsidRPr="00A829D4" w:rsidRDefault="0058125B" w:rsidP="00570F8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829D4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B4145" w14:textId="77777777" w:rsidR="0058125B" w:rsidRPr="00A829D4" w:rsidRDefault="0058125B" w:rsidP="00570F8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0393881" w14:textId="77777777" w:rsidR="0058125B" w:rsidRDefault="0058125B" w:rsidP="0058125B">
      <w:pPr>
        <w:rPr>
          <w:noProof/>
        </w:rPr>
      </w:pPr>
    </w:p>
    <w:bookmarkEnd w:id="0"/>
    <w:p w14:paraId="5747458E" w14:textId="77777777" w:rsidR="0058125B" w:rsidRPr="00A829D4" w:rsidRDefault="00A90238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D3578">
        <w:br w:type="page"/>
      </w: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bookmarkStart w:id="11" w:name="_Hlk204782485"/>
      <w:bookmarkStart w:id="12" w:name="_Toc424654345"/>
      <w:bookmarkStart w:id="13" w:name="_Toc428364928"/>
      <w:bookmarkStart w:id="14" w:name="_Toc433209523"/>
      <w:bookmarkStart w:id="15" w:name="_Toc445195209"/>
      <w:bookmarkStart w:id="16" w:name="_Toc445214624"/>
      <w:bookmarkStart w:id="17" w:name="_Toc445869696"/>
      <w:bookmarkStart w:id="18" w:name="_Toc446352341"/>
      <w:bookmarkStart w:id="19" w:name="_Toc446369772"/>
      <w:bookmarkStart w:id="20" w:name="_Toc446371503"/>
      <w:bookmarkStart w:id="21" w:name="_Toc200470864"/>
      <w:r w:rsidR="0058125B" w:rsidRPr="00A829D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4"/>
      <w:bookmarkEnd w:id="5"/>
      <w:bookmarkEnd w:id="6"/>
      <w:bookmarkEnd w:id="7"/>
      <w:bookmarkEnd w:id="8"/>
      <w:bookmarkEnd w:id="9"/>
      <w:bookmarkEnd w:id="10"/>
    </w:p>
    <w:p w14:paraId="3A036166" w14:textId="77777777" w:rsidR="007176FB" w:rsidRDefault="007176FB" w:rsidP="007176FB">
      <w:pPr>
        <w:pStyle w:val="berschrift4"/>
        <w:rPr>
          <w:ins w:id="22" w:author="BDBOS 2" w:date="2026-01-05T15:28:00Z"/>
        </w:rPr>
      </w:pPr>
      <w:bookmarkStart w:id="23" w:name="_Toc96531264"/>
      <w:bookmarkStart w:id="24" w:name="_Toc75465977"/>
      <w:bookmarkStart w:id="25" w:name="_Toc113304242"/>
      <w:bookmarkStart w:id="26" w:name="_Toc96606974"/>
      <w:bookmarkStart w:id="27" w:name="historyclause"/>
      <w:bookmarkStart w:id="28" w:name="_Toc424654563"/>
      <w:bookmarkStart w:id="29" w:name="_Toc428365166"/>
      <w:bookmarkStart w:id="30" w:name="_Toc433209868"/>
      <w:bookmarkStart w:id="31" w:name="_Toc445195446"/>
      <w:bookmarkStart w:id="32" w:name="_Toc445214870"/>
      <w:bookmarkStart w:id="33" w:name="_Toc445869969"/>
      <w:bookmarkStart w:id="34" w:name="_Toc446352644"/>
      <w:bookmarkStart w:id="35" w:name="_Toc446370076"/>
      <w:bookmarkStart w:id="36" w:name="_Toc446371807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37" w:author="BDBOS 2" w:date="2026-01-05T15:28:00Z">
        <w:r>
          <w:t>7.19.2.3x</w:t>
        </w:r>
        <w:r>
          <w:tab/>
          <w:t>Ad hoc group call request</w:t>
        </w:r>
        <w:r>
          <w:rPr>
            <w:lang w:eastAsia="zh-CN"/>
          </w:rPr>
          <w:t xml:space="preserve"> </w:t>
        </w:r>
        <w:bookmarkStart w:id="38" w:name="_Toc122563386"/>
        <w:bookmarkStart w:id="39" w:name="_Toc200471263"/>
        <w:r>
          <w:t>(</w:t>
        </w:r>
        <w:proofErr w:type="spellStart"/>
        <w:r>
          <w:t>MCVideo</w:t>
        </w:r>
        <w:proofErr w:type="spellEnd"/>
        <w:r>
          <w:t xml:space="preserve"> server – </w:t>
        </w:r>
        <w:proofErr w:type="spellStart"/>
        <w:r>
          <w:t>MCVideo</w:t>
        </w:r>
        <w:proofErr w:type="spellEnd"/>
        <w:r>
          <w:t xml:space="preserve"> server)</w:t>
        </w:r>
        <w:bookmarkEnd w:id="38"/>
        <w:bookmarkEnd w:id="39"/>
      </w:ins>
    </w:p>
    <w:p w14:paraId="2EBC5CD3" w14:textId="77777777" w:rsidR="007176FB" w:rsidRDefault="007176FB" w:rsidP="007176FB">
      <w:pPr>
        <w:rPr>
          <w:ins w:id="40" w:author="BDBOS 2" w:date="2026-01-05T15:28:00Z"/>
        </w:rPr>
      </w:pPr>
      <w:ins w:id="41" w:author="BDBOS 2" w:date="2026-01-05T15:28:00Z">
        <w:r>
          <w:t xml:space="preserve">Table 7.19.2.3x-1 describes the information flow ad hoc group call request between the </w:t>
        </w:r>
        <w:proofErr w:type="spellStart"/>
        <w:r>
          <w:t>MCVideo</w:t>
        </w:r>
        <w:proofErr w:type="spellEnd"/>
        <w:r>
          <w:t xml:space="preserve"> servers.</w:t>
        </w:r>
      </w:ins>
    </w:p>
    <w:p w14:paraId="0B41CB2B" w14:textId="77777777" w:rsidR="007176FB" w:rsidRDefault="007176FB" w:rsidP="007176FB">
      <w:pPr>
        <w:pStyle w:val="TH"/>
        <w:rPr>
          <w:ins w:id="42" w:author="BDBOS 2" w:date="2026-01-05T15:28:00Z"/>
        </w:rPr>
      </w:pPr>
      <w:ins w:id="43" w:author="BDBOS 2" w:date="2026-01-05T15:28:00Z">
        <w:r>
          <w:t>Table 7.19.2.3x-1 Ad hoc group call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76FB" w14:paraId="327510B7" w14:textId="77777777" w:rsidTr="00415D6A">
        <w:trPr>
          <w:jc w:val="center"/>
          <w:ins w:id="44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BF328" w14:textId="77777777" w:rsidR="007176FB" w:rsidRDefault="007176FB" w:rsidP="00415D6A">
            <w:pPr>
              <w:pStyle w:val="TAH"/>
              <w:rPr>
                <w:ins w:id="45" w:author="BDBOS 2" w:date="2026-01-05T15:28:00Z"/>
                <w:lang w:eastAsia="ja-JP"/>
              </w:rPr>
            </w:pPr>
            <w:ins w:id="46" w:author="BDBOS 2" w:date="2026-01-05T15:28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C2AC3" w14:textId="77777777" w:rsidR="007176FB" w:rsidRDefault="007176FB" w:rsidP="00415D6A">
            <w:pPr>
              <w:pStyle w:val="TAH"/>
              <w:rPr>
                <w:ins w:id="47" w:author="BDBOS 2" w:date="2026-01-05T15:28:00Z"/>
                <w:lang w:eastAsia="ja-JP"/>
              </w:rPr>
            </w:pPr>
            <w:ins w:id="48" w:author="BDBOS 2" w:date="2026-01-05T15:28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3D99" w14:textId="77777777" w:rsidR="007176FB" w:rsidRDefault="007176FB" w:rsidP="00415D6A">
            <w:pPr>
              <w:pStyle w:val="TAH"/>
              <w:rPr>
                <w:ins w:id="49" w:author="BDBOS 2" w:date="2026-01-05T15:28:00Z"/>
                <w:lang w:eastAsia="ja-JP"/>
              </w:rPr>
            </w:pPr>
            <w:ins w:id="50" w:author="BDBOS 2" w:date="2026-01-05T15:28:00Z">
              <w:r>
                <w:t>Description</w:t>
              </w:r>
            </w:ins>
          </w:p>
        </w:tc>
      </w:tr>
      <w:tr w:rsidR="007176FB" w14:paraId="6AD2A2FB" w14:textId="77777777" w:rsidTr="00415D6A">
        <w:trPr>
          <w:jc w:val="center"/>
          <w:ins w:id="51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F192B" w14:textId="77777777" w:rsidR="007176FB" w:rsidRDefault="007176FB" w:rsidP="00415D6A">
            <w:pPr>
              <w:pStyle w:val="TAL"/>
              <w:rPr>
                <w:ins w:id="52" w:author="BDBOS 2" w:date="2026-01-05T15:28:00Z"/>
                <w:lang w:eastAsia="ja-JP"/>
              </w:rPr>
            </w:pPr>
            <w:proofErr w:type="spellStart"/>
            <w:ins w:id="53" w:author="BDBOS 2" w:date="2026-01-05T15:28:00Z">
              <w:r>
                <w:t>MCVideo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5548B" w14:textId="77777777" w:rsidR="007176FB" w:rsidRDefault="007176FB" w:rsidP="00415D6A">
            <w:pPr>
              <w:pStyle w:val="TAL"/>
              <w:rPr>
                <w:ins w:id="54" w:author="BDBOS 2" w:date="2026-01-05T15:28:00Z"/>
                <w:lang w:eastAsia="ja-JP"/>
              </w:rPr>
            </w:pPr>
            <w:ins w:id="55" w:author="BDBOS 2" w:date="2026-01-05T15:2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95519" w14:textId="77777777" w:rsidR="007176FB" w:rsidRDefault="007176FB" w:rsidP="00415D6A">
            <w:pPr>
              <w:pStyle w:val="TAL"/>
              <w:rPr>
                <w:ins w:id="56" w:author="BDBOS 2" w:date="2026-01-05T15:28:00Z"/>
                <w:lang w:eastAsia="zh-CN"/>
              </w:rPr>
            </w:pPr>
            <w:ins w:id="57" w:author="BDBOS 2" w:date="2026-01-05T15:28:00Z">
              <w:r>
                <w:t xml:space="preserve">The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</w:t>
              </w:r>
              <w:r>
                <w:t xml:space="preserve"> of the </w:t>
              </w:r>
              <w:r>
                <w:rPr>
                  <w:lang w:eastAsia="zh-CN"/>
                </w:rPr>
                <w:t>calling party</w:t>
              </w:r>
            </w:ins>
          </w:p>
        </w:tc>
      </w:tr>
      <w:tr w:rsidR="007176FB" w14:paraId="7A978CAB" w14:textId="77777777" w:rsidTr="00415D6A">
        <w:trPr>
          <w:jc w:val="center"/>
          <w:ins w:id="58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35D9D" w14:textId="77777777" w:rsidR="007176FB" w:rsidRDefault="007176FB" w:rsidP="00415D6A">
            <w:pPr>
              <w:pStyle w:val="TAL"/>
              <w:rPr>
                <w:ins w:id="59" w:author="BDBOS 2" w:date="2026-01-05T15:28:00Z"/>
              </w:rPr>
            </w:pPr>
            <w:ins w:id="60" w:author="BDBOS 2" w:date="2026-01-05T15:28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B0F33" w14:textId="77777777" w:rsidR="007176FB" w:rsidRDefault="007176FB" w:rsidP="00415D6A">
            <w:pPr>
              <w:pStyle w:val="TAL"/>
              <w:rPr>
                <w:ins w:id="61" w:author="BDBOS 2" w:date="2026-01-05T15:28:00Z"/>
              </w:rPr>
            </w:pPr>
            <w:ins w:id="62" w:author="BDBOS 2" w:date="2026-01-05T15:2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2F616" w14:textId="77777777" w:rsidR="007176FB" w:rsidRDefault="007176FB" w:rsidP="00415D6A">
            <w:pPr>
              <w:pStyle w:val="TAL"/>
              <w:rPr>
                <w:ins w:id="63" w:author="BDBOS 2" w:date="2026-01-05T15:28:00Z"/>
              </w:rPr>
            </w:pPr>
            <w:ins w:id="64" w:author="BDBOS 2" w:date="2026-01-05T15:28:00Z">
              <w:r>
                <w:t>The functional alias of the calling party</w:t>
              </w:r>
            </w:ins>
          </w:p>
        </w:tc>
      </w:tr>
      <w:tr w:rsidR="007176FB" w14:paraId="1754E823" w14:textId="77777777" w:rsidTr="00415D6A">
        <w:trPr>
          <w:jc w:val="center"/>
          <w:ins w:id="65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C84CB" w14:textId="77777777" w:rsidR="007176FB" w:rsidRDefault="007176FB" w:rsidP="00415D6A">
            <w:pPr>
              <w:pStyle w:val="TAL"/>
              <w:rPr>
                <w:ins w:id="66" w:author="BDBOS 2" w:date="2026-01-05T15:28:00Z"/>
                <w:lang w:eastAsia="ja-JP"/>
              </w:rPr>
            </w:pPr>
            <w:proofErr w:type="spellStart"/>
            <w:ins w:id="67" w:author="BDBOS 2" w:date="2026-01-05T15:28:00Z"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ad hoc g</w:t>
              </w:r>
              <w: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F1F36" w14:textId="77777777" w:rsidR="007176FB" w:rsidRDefault="007176FB" w:rsidP="00415D6A">
            <w:pPr>
              <w:pStyle w:val="TAL"/>
              <w:rPr>
                <w:ins w:id="68" w:author="BDBOS 2" w:date="2026-01-05T15:28:00Z"/>
                <w:lang w:eastAsia="ja-JP"/>
              </w:rPr>
            </w:pPr>
            <w:ins w:id="69" w:author="BDBOS 2" w:date="2026-01-05T15:2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2EB0" w14:textId="77777777" w:rsidR="007176FB" w:rsidRDefault="007176FB" w:rsidP="00415D6A">
            <w:pPr>
              <w:pStyle w:val="TAL"/>
              <w:rPr>
                <w:ins w:id="70" w:author="BDBOS 2" w:date="2026-01-05T15:28:00Z"/>
                <w:lang w:eastAsia="ja-JP"/>
              </w:rPr>
            </w:pPr>
            <w:ins w:id="71" w:author="BDBOS 2" w:date="2026-01-05T15:28:00Z">
              <w:r>
                <w:t xml:space="preserve">The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group ID to be associated with the ad hoc group call</w:t>
              </w:r>
            </w:ins>
          </w:p>
        </w:tc>
      </w:tr>
      <w:tr w:rsidR="007176FB" w14:paraId="7E976BC6" w14:textId="77777777" w:rsidTr="00415D6A">
        <w:trPr>
          <w:jc w:val="center"/>
          <w:ins w:id="72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4428" w14:textId="77777777" w:rsidR="007176FB" w:rsidRDefault="007176FB" w:rsidP="00415D6A">
            <w:pPr>
              <w:pStyle w:val="TAL"/>
              <w:rPr>
                <w:ins w:id="73" w:author="BDBOS 2" w:date="2026-01-05T15:28:00Z"/>
                <w:lang w:eastAsia="zh-CN"/>
              </w:rPr>
            </w:pPr>
            <w:proofErr w:type="spellStart"/>
            <w:ins w:id="74" w:author="BDBOS 2" w:date="2026-01-05T15:28:00Z"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 list</w:t>
              </w:r>
            </w:ins>
          </w:p>
          <w:p w14:paraId="34F58A46" w14:textId="77777777" w:rsidR="007176FB" w:rsidRDefault="007176FB" w:rsidP="00415D6A">
            <w:pPr>
              <w:pStyle w:val="TAL"/>
              <w:rPr>
                <w:ins w:id="75" w:author="BDBOS 2" w:date="2026-01-05T15:28:00Z"/>
                <w:lang w:eastAsia="zh-CN"/>
              </w:rPr>
            </w:pPr>
            <w:ins w:id="76" w:author="BDBOS 2" w:date="2026-01-05T15:28:00Z">
              <w:r>
                <w:t>(</w:t>
              </w:r>
              <w:proofErr w:type="gramStart"/>
              <w:r>
                <w:t>see</w:t>
              </w:r>
              <w:proofErr w:type="gramEnd"/>
              <w:r>
                <w:t> NOTE 1, NOTE 3)</w:t>
              </w:r>
              <w:r>
                <w:rPr>
                  <w:lang w:eastAsia="zh-CN"/>
                </w:rPr>
                <w:t xml:space="preserve"> 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66DCE" w14:textId="77777777" w:rsidR="007176FB" w:rsidRDefault="007176FB" w:rsidP="00415D6A">
            <w:pPr>
              <w:pStyle w:val="TAL"/>
              <w:rPr>
                <w:ins w:id="77" w:author="BDBOS 2" w:date="2026-01-05T15:28:00Z"/>
              </w:rPr>
            </w:pPr>
            <w:ins w:id="78" w:author="BDBOS 2" w:date="2026-01-05T15:2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F5187" w14:textId="77777777" w:rsidR="007176FB" w:rsidRDefault="007176FB" w:rsidP="00415D6A">
            <w:pPr>
              <w:pStyle w:val="TAL"/>
              <w:rPr>
                <w:ins w:id="79" w:author="BDBOS 2" w:date="2026-01-05T15:28:00Z"/>
              </w:rPr>
            </w:pPr>
            <w:proofErr w:type="spellStart"/>
            <w:ins w:id="80" w:author="BDBOS 2" w:date="2026-01-05T15:28:00Z">
              <w:r>
                <w:t>MCVideo</w:t>
              </w:r>
              <w:proofErr w:type="spellEnd"/>
              <w:r>
                <w:t xml:space="preserve"> IDs of the participants being invited for the ad hoc group call</w:t>
              </w:r>
            </w:ins>
          </w:p>
        </w:tc>
      </w:tr>
      <w:tr w:rsidR="007176FB" w14:paraId="1775823F" w14:textId="77777777" w:rsidTr="00415D6A">
        <w:trPr>
          <w:jc w:val="center"/>
          <w:ins w:id="81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E92ED" w14:textId="77777777" w:rsidR="007176FB" w:rsidRDefault="007176FB" w:rsidP="00415D6A">
            <w:pPr>
              <w:pStyle w:val="TAL"/>
              <w:rPr>
                <w:ins w:id="82" w:author="BDBOS 2" w:date="2026-01-05T15:28:00Z"/>
              </w:rPr>
            </w:pPr>
            <w:ins w:id="83" w:author="BDBOS 2" w:date="2026-01-05T15:28:00Z">
              <w:r>
                <w:rPr>
                  <w:lang w:eastAsia="zh-CN"/>
                </w:rPr>
                <w:t>SDP offer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75BA6" w14:textId="77777777" w:rsidR="007176FB" w:rsidRDefault="007176FB" w:rsidP="00415D6A">
            <w:pPr>
              <w:pStyle w:val="TAL"/>
              <w:rPr>
                <w:ins w:id="84" w:author="BDBOS 2" w:date="2026-01-05T15:28:00Z"/>
              </w:rPr>
            </w:pPr>
            <w:ins w:id="85" w:author="BDBOS 2" w:date="2026-01-05T15:28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3C913" w14:textId="77777777" w:rsidR="007176FB" w:rsidRDefault="007176FB" w:rsidP="00415D6A">
            <w:pPr>
              <w:pStyle w:val="TAL"/>
              <w:rPr>
                <w:ins w:id="86" w:author="BDBOS 2" w:date="2026-01-05T15:28:00Z"/>
              </w:rPr>
            </w:pPr>
            <w:ins w:id="87" w:author="BDBOS 2" w:date="2026-01-05T15:28:00Z">
              <w:r>
                <w:t xml:space="preserve">Media parameters of </w:t>
              </w:r>
              <w:proofErr w:type="spellStart"/>
              <w:r>
                <w:t>MCVideo</w:t>
              </w:r>
              <w:proofErr w:type="spellEnd"/>
              <w:r>
                <w:t xml:space="preserve"> server</w:t>
              </w:r>
            </w:ins>
          </w:p>
        </w:tc>
      </w:tr>
      <w:tr w:rsidR="007176FB" w14:paraId="3C33FCB4" w14:textId="77777777" w:rsidTr="00415D6A">
        <w:trPr>
          <w:jc w:val="center"/>
          <w:ins w:id="88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6209" w14:textId="77777777" w:rsidR="007176FB" w:rsidRDefault="007176FB" w:rsidP="00415D6A">
            <w:pPr>
              <w:pStyle w:val="TAL"/>
              <w:rPr>
                <w:ins w:id="89" w:author="BDBOS 2" w:date="2026-01-05T15:28:00Z"/>
                <w:lang w:eastAsia="zh-CN"/>
              </w:rPr>
            </w:pPr>
            <w:ins w:id="90" w:author="BDBOS 2" w:date="2026-01-05T15:28:00Z">
              <w:r>
                <w:rPr>
                  <w:lang w:eastAsia="zh-CN"/>
                </w:rPr>
                <w:t>Broadcast indicator</w:t>
              </w:r>
            </w:ins>
          </w:p>
          <w:p w14:paraId="6647C11E" w14:textId="77777777" w:rsidR="007176FB" w:rsidRDefault="007176FB" w:rsidP="00415D6A">
            <w:pPr>
              <w:pStyle w:val="TAL"/>
              <w:rPr>
                <w:ins w:id="91" w:author="BDBOS 2" w:date="2026-01-05T15:28:00Z"/>
                <w:lang w:eastAsia="zh-CN"/>
              </w:rPr>
            </w:pPr>
            <w:ins w:id="92" w:author="BDBOS 2" w:date="2026-01-05T15:28:00Z">
              <w:r>
                <w:rPr>
                  <w:lang w:eastAsia="zh-CN"/>
                </w:rPr>
                <w:t>(</w:t>
              </w:r>
              <w:proofErr w:type="gramStart"/>
              <w:r>
                <w:rPr>
                  <w:lang w:eastAsia="zh-CN"/>
                </w:rPr>
                <w:t>see</w:t>
              </w:r>
              <w:proofErr w:type="gramEnd"/>
              <w:r>
                <w:rPr>
                  <w:lang w:eastAsia="zh-CN"/>
                </w:rPr>
                <w:t> 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9189" w14:textId="77777777" w:rsidR="007176FB" w:rsidRDefault="007176FB" w:rsidP="00415D6A">
            <w:pPr>
              <w:pStyle w:val="TAL"/>
              <w:rPr>
                <w:ins w:id="93" w:author="BDBOS 2" w:date="2026-01-05T15:28:00Z"/>
              </w:rPr>
            </w:pPr>
            <w:ins w:id="94" w:author="BDBOS 2" w:date="2026-01-05T15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155A" w14:textId="77777777" w:rsidR="007176FB" w:rsidRDefault="007176FB" w:rsidP="00415D6A">
            <w:pPr>
              <w:pStyle w:val="TAL"/>
              <w:rPr>
                <w:ins w:id="95" w:author="BDBOS 2" w:date="2026-01-05T15:28:00Z"/>
              </w:rPr>
            </w:pPr>
            <w:ins w:id="96" w:author="BDBOS 2" w:date="2026-01-05T15:28:00Z">
              <w:r>
                <w:rPr>
                  <w:lang w:eastAsia="zh-CN"/>
                </w:rPr>
                <w:t>Indicates that the ad hoc group call request is for a broadcast ad hoc group call</w:t>
              </w:r>
            </w:ins>
          </w:p>
        </w:tc>
      </w:tr>
      <w:tr w:rsidR="007176FB" w14:paraId="06539103" w14:textId="77777777" w:rsidTr="00415D6A">
        <w:trPr>
          <w:jc w:val="center"/>
          <w:ins w:id="97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26B85" w14:textId="77777777" w:rsidR="007176FB" w:rsidRDefault="007176FB" w:rsidP="00415D6A">
            <w:pPr>
              <w:pStyle w:val="TAL"/>
              <w:rPr>
                <w:ins w:id="98" w:author="BDBOS 2" w:date="2026-01-05T15:28:00Z"/>
                <w:lang w:eastAsia="zh-CN"/>
              </w:rPr>
            </w:pPr>
            <w:ins w:id="99" w:author="BDBOS 2" w:date="2026-01-05T15:28:00Z">
              <w:r>
                <w:rPr>
                  <w:lang w:eastAsia="zh-CN"/>
                </w:rPr>
                <w:t>Imminent peril indicator (see 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96E6" w14:textId="77777777" w:rsidR="007176FB" w:rsidRDefault="007176FB" w:rsidP="00415D6A">
            <w:pPr>
              <w:pStyle w:val="TAL"/>
              <w:rPr>
                <w:ins w:id="100" w:author="BDBOS 2" w:date="2026-01-05T15:28:00Z"/>
                <w:lang w:eastAsia="zh-CN"/>
              </w:rPr>
            </w:pPr>
            <w:ins w:id="101" w:author="BDBOS 2" w:date="2026-01-05T15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0B744" w14:textId="77777777" w:rsidR="007176FB" w:rsidRDefault="007176FB" w:rsidP="00415D6A">
            <w:pPr>
              <w:pStyle w:val="TAL"/>
              <w:rPr>
                <w:ins w:id="102" w:author="BDBOS 2" w:date="2026-01-05T15:28:00Z"/>
                <w:lang w:eastAsia="zh-CN"/>
              </w:rPr>
            </w:pPr>
            <w:ins w:id="103" w:author="BDBOS 2" w:date="2026-01-05T15:28:00Z">
              <w:r>
                <w:rPr>
                  <w:lang w:eastAsia="zh-CN"/>
                </w:rPr>
                <w:t xml:space="preserve">Indicates that the ad hoc group call request is an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imminent peril call</w:t>
              </w:r>
            </w:ins>
          </w:p>
        </w:tc>
      </w:tr>
      <w:tr w:rsidR="007176FB" w14:paraId="5A3FF9A2" w14:textId="77777777" w:rsidTr="00415D6A">
        <w:trPr>
          <w:jc w:val="center"/>
          <w:ins w:id="104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EC361" w14:textId="77777777" w:rsidR="007176FB" w:rsidRDefault="007176FB" w:rsidP="00415D6A">
            <w:pPr>
              <w:pStyle w:val="TAL"/>
              <w:rPr>
                <w:ins w:id="105" w:author="BDBOS 2" w:date="2026-01-05T15:28:00Z"/>
                <w:lang w:eastAsia="zh-CN"/>
              </w:rPr>
            </w:pPr>
            <w:ins w:id="106" w:author="BDBOS 2" w:date="2026-01-05T15:28:00Z">
              <w:r>
                <w:rPr>
                  <w:lang w:eastAsia="zh-CN"/>
                </w:rPr>
                <w:t>Emergency Indicator (see NOTE 2)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A4F48" w14:textId="77777777" w:rsidR="007176FB" w:rsidRDefault="007176FB" w:rsidP="00415D6A">
            <w:pPr>
              <w:pStyle w:val="TAL"/>
              <w:rPr>
                <w:ins w:id="107" w:author="BDBOS 2" w:date="2026-01-05T15:28:00Z"/>
                <w:lang w:eastAsia="zh-CN"/>
              </w:rPr>
            </w:pPr>
            <w:ins w:id="108" w:author="BDBOS 2" w:date="2026-01-05T15:2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05E57" w14:textId="77777777" w:rsidR="007176FB" w:rsidRDefault="007176FB" w:rsidP="00415D6A">
            <w:pPr>
              <w:pStyle w:val="TAL"/>
              <w:rPr>
                <w:ins w:id="109" w:author="BDBOS 2" w:date="2026-01-05T15:28:00Z"/>
                <w:lang w:eastAsia="zh-CN"/>
              </w:rPr>
            </w:pPr>
            <w:ins w:id="110" w:author="BDBOS 2" w:date="2026-01-05T15:28:00Z">
              <w:r>
                <w:rPr>
                  <w:lang w:eastAsia="zh-CN"/>
                </w:rPr>
                <w:t xml:space="preserve">Indicates that the ad hoc group call request is an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emergency call</w:t>
              </w:r>
            </w:ins>
          </w:p>
        </w:tc>
      </w:tr>
      <w:tr w:rsidR="007176FB" w14:paraId="33175FE9" w14:textId="77777777" w:rsidTr="00415D6A">
        <w:trPr>
          <w:jc w:val="center"/>
          <w:ins w:id="111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8A75F" w14:textId="77777777" w:rsidR="007176FB" w:rsidRDefault="007176FB" w:rsidP="00415D6A">
            <w:pPr>
              <w:pStyle w:val="TAL"/>
              <w:rPr>
                <w:ins w:id="112" w:author="BDBOS 2" w:date="2026-01-05T15:28:00Z"/>
                <w:lang w:eastAsia="zh-CN"/>
              </w:rPr>
            </w:pPr>
            <w:ins w:id="113" w:author="BDBOS 2" w:date="2026-01-05T15:28:00Z">
              <w:r>
                <w:rPr>
                  <w:rFonts w:cs="Arial"/>
                  <w:kern w:val="2"/>
                  <w:szCs w:val="18"/>
                </w:rPr>
                <w:t>Preconfigured ad hoc group identity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9DA73" w14:textId="77777777" w:rsidR="007176FB" w:rsidRDefault="007176FB" w:rsidP="00415D6A">
            <w:pPr>
              <w:pStyle w:val="TAL"/>
              <w:rPr>
                <w:ins w:id="114" w:author="BDBOS 2" w:date="2026-01-05T15:28:00Z"/>
                <w:lang w:eastAsia="zh-CN"/>
              </w:rPr>
            </w:pPr>
            <w:ins w:id="115" w:author="BDBOS 2" w:date="2026-01-05T15:28:00Z">
              <w:r>
                <w:rPr>
                  <w:rFonts w:cs="Arial"/>
                  <w:kern w:val="2"/>
                  <w:szCs w:val="18"/>
                </w:rPr>
                <w:t xml:space="preserve">O 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E600C" w14:textId="77777777" w:rsidR="007176FB" w:rsidRDefault="007176FB" w:rsidP="00415D6A">
            <w:pPr>
              <w:pStyle w:val="TAL"/>
              <w:rPr>
                <w:ins w:id="116" w:author="BDBOS 2" w:date="2026-01-05T15:28:00Z"/>
                <w:lang w:eastAsia="zh-CN"/>
              </w:rPr>
            </w:pPr>
            <w:ins w:id="117" w:author="BDBOS 2" w:date="2026-01-05T15:28:00Z">
              <w:r>
                <w:rPr>
                  <w:rFonts w:cs="Arial"/>
                  <w:kern w:val="2"/>
                  <w:szCs w:val="18"/>
                </w:rPr>
                <w:t>Group identity whose configuration is to be applied for this ad hoc group call.</w:t>
              </w:r>
            </w:ins>
          </w:p>
        </w:tc>
      </w:tr>
      <w:tr w:rsidR="007176FB" w:rsidRPr="002B3765" w14:paraId="3A597DC7" w14:textId="77777777" w:rsidTr="00415D6A">
        <w:trPr>
          <w:jc w:val="center"/>
          <w:ins w:id="118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74649" w14:textId="77777777" w:rsidR="007176FB" w:rsidRDefault="007176FB" w:rsidP="00415D6A">
            <w:pPr>
              <w:pStyle w:val="TAL"/>
              <w:rPr>
                <w:ins w:id="119" w:author="BDBOS 2" w:date="2026-01-05T15:28:00Z"/>
                <w:rFonts w:cs="Arial"/>
                <w:kern w:val="2"/>
                <w:szCs w:val="18"/>
              </w:rPr>
            </w:pPr>
            <w:ins w:id="120" w:author="BDBOS 2" w:date="2026-01-05T15:28:00Z">
              <w:r>
                <w:t xml:space="preserve">Criteria for determining the participants </w:t>
              </w:r>
              <w:r>
                <w:rPr>
                  <w:lang w:eastAsia="zh-CN"/>
                </w:rPr>
                <w:t>(see NOTE 3)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033CA" w14:textId="77777777" w:rsidR="007176FB" w:rsidRDefault="007176FB" w:rsidP="00415D6A">
            <w:pPr>
              <w:pStyle w:val="TAL"/>
              <w:rPr>
                <w:ins w:id="121" w:author="BDBOS 2" w:date="2026-01-05T15:28:00Z"/>
                <w:lang w:val="en-US" w:eastAsia="zh-CN"/>
              </w:rPr>
            </w:pPr>
            <w:ins w:id="122" w:author="BDBOS 2" w:date="2026-01-05T15:28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F9AFC" w14:textId="10F960E6" w:rsidR="007176FB" w:rsidRDefault="00A27FAB" w:rsidP="00415D6A">
            <w:pPr>
              <w:pStyle w:val="TAL"/>
              <w:rPr>
                <w:ins w:id="123" w:author="BDBOS 2" w:date="2026-01-05T15:28:00Z"/>
                <w:lang w:val="en-US" w:eastAsia="zh-CN"/>
              </w:rPr>
            </w:pPr>
            <w:ins w:id="124" w:author="AndreasP" w:date="2026-02-10T18:16:00Z">
              <w:r w:rsidRPr="009A6046">
                <w:t xml:space="preserve">Contain the call resulting criteria used by the </w:t>
              </w:r>
              <w:proofErr w:type="spellStart"/>
              <w:r w:rsidRPr="009A6046">
                <w:t>MC</w:t>
              </w:r>
            </w:ins>
            <w:ins w:id="125" w:author="AndreasP" w:date="2026-02-10T18:17:00Z">
              <w:r w:rsidR="002B3765">
                <w:t>Video</w:t>
              </w:r>
            </w:ins>
            <w:proofErr w:type="spellEnd"/>
            <w:ins w:id="126" w:author="AndreasP" w:date="2026-02-10T18:16:00Z">
              <w:r w:rsidRPr="009A6046">
                <w:t xml:space="preserve"> server to determine the list of participants to be invited</w:t>
              </w:r>
            </w:ins>
          </w:p>
        </w:tc>
      </w:tr>
      <w:tr w:rsidR="007176FB" w14:paraId="1C5D7FE3" w14:textId="77777777" w:rsidTr="00415D6A">
        <w:trPr>
          <w:jc w:val="center"/>
          <w:ins w:id="127" w:author="BDBOS 2" w:date="2026-01-05T15:2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B1908" w14:textId="77777777" w:rsidR="007176FB" w:rsidRDefault="007176FB" w:rsidP="00415D6A">
            <w:pPr>
              <w:pStyle w:val="TAL"/>
              <w:rPr>
                <w:ins w:id="128" w:author="BDBOS 2" w:date="2026-01-05T15:28:00Z"/>
                <w:rFonts w:cs="Arial"/>
                <w:kern w:val="2"/>
                <w:szCs w:val="18"/>
              </w:rPr>
            </w:pPr>
            <w:ins w:id="129" w:author="BDBOS 2" w:date="2026-01-05T15:28:00Z">
              <w:r>
                <w:rPr>
                  <w:rFonts w:cs="Arial"/>
                  <w:kern w:val="2"/>
                  <w:szCs w:val="18"/>
                </w:rPr>
                <w:t>Requested priority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3C044C" w14:textId="77777777" w:rsidR="007176FB" w:rsidRDefault="007176FB" w:rsidP="00415D6A">
            <w:pPr>
              <w:pStyle w:val="TAL"/>
              <w:rPr>
                <w:ins w:id="130" w:author="BDBOS 2" w:date="2026-01-05T15:28:00Z"/>
                <w:rFonts w:cs="Arial"/>
                <w:kern w:val="2"/>
                <w:szCs w:val="18"/>
              </w:rPr>
            </w:pPr>
            <w:ins w:id="131" w:author="BDBOS 2" w:date="2026-01-05T15:28:00Z">
              <w:r>
                <w:rPr>
                  <w:rFonts w:cs="Arial"/>
                  <w:kern w:val="2"/>
                  <w:szCs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DC0E2" w14:textId="77777777" w:rsidR="007176FB" w:rsidRDefault="007176FB" w:rsidP="00415D6A">
            <w:pPr>
              <w:pStyle w:val="TAL"/>
              <w:rPr>
                <w:ins w:id="132" w:author="BDBOS 2" w:date="2026-01-05T15:28:00Z"/>
                <w:rFonts w:cs="Arial"/>
                <w:kern w:val="2"/>
                <w:szCs w:val="18"/>
              </w:rPr>
            </w:pPr>
            <w:ins w:id="133" w:author="BDBOS 2" w:date="2026-01-05T15:28:00Z">
              <w:r>
                <w:rPr>
                  <w:rFonts w:cs="Arial"/>
                  <w:kern w:val="2"/>
                  <w:szCs w:val="18"/>
                </w:rPr>
                <w:t>Application priority level requested for this</w:t>
              </w:r>
              <w:r>
                <w:rPr>
                  <w:rFonts w:cs="Arial"/>
                  <w:kern w:val="2"/>
                  <w:szCs w:val="18"/>
                  <w:lang w:eastAsia="zh-CN"/>
                </w:rPr>
                <w:t xml:space="preserve"> group </w:t>
              </w:r>
              <w:r>
                <w:rPr>
                  <w:rFonts w:cs="Arial"/>
                  <w:kern w:val="2"/>
                  <w:szCs w:val="18"/>
                </w:rPr>
                <w:t>call</w:t>
              </w:r>
            </w:ins>
          </w:p>
        </w:tc>
      </w:tr>
      <w:tr w:rsidR="007176FB" w14:paraId="311E5EB7" w14:textId="77777777" w:rsidTr="00415D6A">
        <w:trPr>
          <w:jc w:val="center"/>
          <w:ins w:id="134" w:author="BDBOS 2" w:date="2026-01-05T15:28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FDC84" w14:textId="77777777" w:rsidR="007176FB" w:rsidRDefault="007176FB" w:rsidP="00415D6A">
            <w:pPr>
              <w:pStyle w:val="TAN"/>
              <w:rPr>
                <w:ins w:id="135" w:author="BDBOS 2" w:date="2026-01-05T15:28:00Z"/>
              </w:rPr>
            </w:pPr>
            <w:ins w:id="136" w:author="BDBOS 2" w:date="2026-01-05T15:28:00Z">
              <w:r>
                <w:t>NOTE 1:</w:t>
              </w:r>
              <w:r>
                <w:tab/>
              </w:r>
              <w:r>
                <w:rPr>
                  <w:lang w:val="en-US"/>
                </w:rPr>
                <w:t>This element is included only when the originating client sends the list of participants.</w:t>
              </w:r>
            </w:ins>
          </w:p>
          <w:p w14:paraId="77BB7E81" w14:textId="77777777" w:rsidR="007176FB" w:rsidRDefault="007176FB" w:rsidP="00415D6A">
            <w:pPr>
              <w:pStyle w:val="TAN"/>
              <w:rPr>
                <w:ins w:id="137" w:author="BDBOS 2" w:date="2026-01-05T15:28:00Z"/>
              </w:rPr>
            </w:pPr>
            <w:ins w:id="138" w:author="BDBOS 2" w:date="2026-01-05T15:28:00Z">
              <w:r>
                <w:t>NOTE 2:</w:t>
              </w:r>
              <w:r>
                <w:tab/>
                <w:t>If used, only one of these information elements is present.</w:t>
              </w:r>
            </w:ins>
          </w:p>
          <w:p w14:paraId="6EF110CC" w14:textId="77777777" w:rsidR="007176FB" w:rsidRDefault="007176FB" w:rsidP="00415D6A">
            <w:pPr>
              <w:pStyle w:val="TAN"/>
              <w:rPr>
                <w:ins w:id="139" w:author="BDBOS 2" w:date="2026-01-05T15:28:00Z"/>
              </w:rPr>
            </w:pPr>
            <w:ins w:id="140" w:author="BDBOS 2" w:date="2026-01-05T15:28:00Z">
              <w:r>
                <w:t>NOTE 3:</w:t>
              </w:r>
              <w:r>
                <w:tab/>
                <w:t>Only one of these information elements is present.</w:t>
              </w:r>
            </w:ins>
          </w:p>
        </w:tc>
      </w:tr>
    </w:tbl>
    <w:p w14:paraId="2CBD4933" w14:textId="66DDD566" w:rsidR="00C76C52" w:rsidRDefault="00C76C52" w:rsidP="00C76C52"/>
    <w:p w14:paraId="48BA1099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1" w:name="_Toc122563387"/>
      <w:bookmarkStart w:id="142" w:name="_Toc200471264"/>
      <w:bookmarkStart w:id="143" w:name="_Hlk204782546"/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1B55278B" w14:textId="77777777" w:rsidR="007176FB" w:rsidRDefault="007176FB" w:rsidP="007176FB">
      <w:pPr>
        <w:pStyle w:val="berschrift4"/>
        <w:rPr>
          <w:ins w:id="144" w:author="BDBOS 2" w:date="2026-01-05T15:29:00Z"/>
        </w:rPr>
      </w:pPr>
      <w:bookmarkStart w:id="145" w:name="_Toc122563389"/>
      <w:bookmarkStart w:id="146" w:name="_Toc200471266"/>
      <w:bookmarkStart w:id="147" w:name="_Toc113304244"/>
      <w:bookmarkStart w:id="148" w:name="_Toc96606976"/>
      <w:bookmarkStart w:id="149" w:name="_Toc96531266"/>
      <w:bookmarkStart w:id="150" w:name="_Toc75465980"/>
      <w:bookmarkEnd w:id="23"/>
      <w:bookmarkEnd w:id="24"/>
      <w:bookmarkEnd w:id="25"/>
      <w:bookmarkEnd w:id="26"/>
      <w:bookmarkEnd w:id="141"/>
      <w:bookmarkEnd w:id="142"/>
      <w:bookmarkEnd w:id="143"/>
      <w:ins w:id="151" w:author="BDBOS 2" w:date="2026-01-05T15:29:00Z">
        <w:r>
          <w:t>7.19.2.6x</w:t>
        </w:r>
        <w:r>
          <w:tab/>
          <w:t>Ad hoc group call response</w:t>
        </w:r>
        <w:r>
          <w:rPr>
            <w:lang w:eastAsia="zh-CN"/>
          </w:rPr>
          <w:t xml:space="preserve"> </w:t>
        </w:r>
        <w:r>
          <w:t>(</w:t>
        </w:r>
        <w:proofErr w:type="spellStart"/>
        <w:r>
          <w:t>MCVideo</w:t>
        </w:r>
        <w:proofErr w:type="spellEnd"/>
        <w:r>
          <w:t xml:space="preserve"> server – </w:t>
        </w:r>
        <w:proofErr w:type="spellStart"/>
        <w:r>
          <w:t>MCVideo</w:t>
        </w:r>
        <w:proofErr w:type="spellEnd"/>
        <w:r>
          <w:t xml:space="preserve"> server)</w:t>
        </w:r>
        <w:bookmarkEnd w:id="145"/>
        <w:bookmarkEnd w:id="146"/>
      </w:ins>
    </w:p>
    <w:p w14:paraId="2CDACE79" w14:textId="77777777" w:rsidR="007176FB" w:rsidRDefault="007176FB" w:rsidP="007176FB">
      <w:pPr>
        <w:rPr>
          <w:ins w:id="152" w:author="BDBOS 2" w:date="2026-01-05T15:29:00Z"/>
        </w:rPr>
      </w:pPr>
      <w:ins w:id="153" w:author="BDBOS 2" w:date="2026-01-05T15:29:00Z">
        <w:r>
          <w:t xml:space="preserve">Table 7.19.2.6x-1 describes the information flow ad hoc group call response between the </w:t>
        </w:r>
        <w:proofErr w:type="spellStart"/>
        <w:r>
          <w:t>MCVideo</w:t>
        </w:r>
        <w:proofErr w:type="spellEnd"/>
        <w:r>
          <w:t xml:space="preserve"> servers.</w:t>
        </w:r>
      </w:ins>
    </w:p>
    <w:p w14:paraId="612FBCAA" w14:textId="77777777" w:rsidR="007176FB" w:rsidRDefault="007176FB" w:rsidP="007176FB">
      <w:pPr>
        <w:pStyle w:val="TH"/>
        <w:rPr>
          <w:ins w:id="154" w:author="BDBOS 2" w:date="2026-01-05T15:29:00Z"/>
        </w:rPr>
      </w:pPr>
      <w:ins w:id="155" w:author="BDBOS 2" w:date="2026-01-05T15:29:00Z">
        <w:r>
          <w:lastRenderedPageBreak/>
          <w:t>Table 7.19.2.6x-1: Ad hoc group call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176FB" w14:paraId="281D4C23" w14:textId="77777777" w:rsidTr="00415D6A">
        <w:trPr>
          <w:jc w:val="center"/>
          <w:ins w:id="156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5B53F" w14:textId="77777777" w:rsidR="007176FB" w:rsidRDefault="007176FB" w:rsidP="00415D6A">
            <w:pPr>
              <w:pStyle w:val="TAH"/>
              <w:rPr>
                <w:ins w:id="157" w:author="BDBOS 2" w:date="2026-01-05T15:29:00Z"/>
                <w:lang w:eastAsia="ja-JP"/>
              </w:rPr>
            </w:pPr>
            <w:ins w:id="158" w:author="BDBOS 2" w:date="2026-01-05T15:29:00Z">
              <w: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3CE0" w14:textId="77777777" w:rsidR="007176FB" w:rsidRDefault="007176FB" w:rsidP="00415D6A">
            <w:pPr>
              <w:pStyle w:val="TAH"/>
              <w:rPr>
                <w:ins w:id="159" w:author="BDBOS 2" w:date="2026-01-05T15:29:00Z"/>
                <w:lang w:eastAsia="ja-JP"/>
              </w:rPr>
            </w:pPr>
            <w:ins w:id="160" w:author="BDBOS 2" w:date="2026-01-05T15:29:00Z">
              <w: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5B7A" w14:textId="77777777" w:rsidR="007176FB" w:rsidRDefault="007176FB" w:rsidP="00415D6A">
            <w:pPr>
              <w:pStyle w:val="TAH"/>
              <w:rPr>
                <w:ins w:id="161" w:author="BDBOS 2" w:date="2026-01-05T15:29:00Z"/>
                <w:lang w:eastAsia="ja-JP"/>
              </w:rPr>
            </w:pPr>
            <w:ins w:id="162" w:author="BDBOS 2" w:date="2026-01-05T15:29:00Z">
              <w:r>
                <w:t>Description</w:t>
              </w:r>
            </w:ins>
          </w:p>
        </w:tc>
      </w:tr>
      <w:tr w:rsidR="007176FB" w14:paraId="060C1D4A" w14:textId="77777777" w:rsidTr="00415D6A">
        <w:trPr>
          <w:jc w:val="center"/>
          <w:ins w:id="163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E9516" w14:textId="77777777" w:rsidR="007176FB" w:rsidRDefault="007176FB" w:rsidP="00415D6A">
            <w:pPr>
              <w:pStyle w:val="TAL"/>
              <w:rPr>
                <w:ins w:id="164" w:author="BDBOS 2" w:date="2026-01-05T15:29:00Z"/>
                <w:lang w:eastAsia="ja-JP"/>
              </w:rPr>
            </w:pPr>
            <w:proofErr w:type="spellStart"/>
            <w:ins w:id="165" w:author="BDBOS 2" w:date="2026-01-05T15:29:00Z">
              <w:r>
                <w:t>MCVideo</w:t>
              </w:r>
              <w:proofErr w:type="spellEnd"/>
              <w: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A3392" w14:textId="77777777" w:rsidR="007176FB" w:rsidRDefault="007176FB" w:rsidP="00415D6A">
            <w:pPr>
              <w:pStyle w:val="TAL"/>
              <w:rPr>
                <w:ins w:id="166" w:author="BDBOS 2" w:date="2026-01-05T15:29:00Z"/>
                <w:lang w:eastAsia="ja-JP"/>
              </w:rPr>
            </w:pPr>
            <w:ins w:id="167" w:author="BDBOS 2" w:date="2026-01-05T15:29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96C49" w14:textId="77777777" w:rsidR="007176FB" w:rsidRDefault="007176FB" w:rsidP="00415D6A">
            <w:pPr>
              <w:pStyle w:val="TAL"/>
              <w:rPr>
                <w:ins w:id="168" w:author="BDBOS 2" w:date="2026-01-05T15:29:00Z"/>
                <w:lang w:eastAsia="ja-JP"/>
              </w:rPr>
            </w:pPr>
            <w:ins w:id="169" w:author="BDBOS 2" w:date="2026-01-05T15:29:00Z">
              <w:r>
                <w:t xml:space="preserve">The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</w:t>
              </w:r>
              <w:r>
                <w:t xml:space="preserve"> of the </w:t>
              </w:r>
              <w:r>
                <w:rPr>
                  <w:lang w:eastAsia="zh-CN"/>
                </w:rPr>
                <w:t xml:space="preserve">target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user</w:t>
              </w:r>
            </w:ins>
          </w:p>
        </w:tc>
      </w:tr>
      <w:tr w:rsidR="007176FB" w14:paraId="6FC242EC" w14:textId="77777777" w:rsidTr="00415D6A">
        <w:trPr>
          <w:jc w:val="center"/>
          <w:ins w:id="170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C6199" w14:textId="77777777" w:rsidR="007176FB" w:rsidRDefault="007176FB" w:rsidP="00415D6A">
            <w:pPr>
              <w:pStyle w:val="TAL"/>
              <w:rPr>
                <w:ins w:id="171" w:author="BDBOS 2" w:date="2026-01-05T15:29:00Z"/>
              </w:rPr>
            </w:pPr>
            <w:ins w:id="172" w:author="BDBOS 2" w:date="2026-01-05T15:29:00Z">
              <w: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8E985" w14:textId="77777777" w:rsidR="007176FB" w:rsidRDefault="007176FB" w:rsidP="00415D6A">
            <w:pPr>
              <w:pStyle w:val="TAL"/>
              <w:rPr>
                <w:ins w:id="173" w:author="BDBOS 2" w:date="2026-01-05T15:29:00Z"/>
              </w:rPr>
            </w:pPr>
            <w:ins w:id="174" w:author="BDBOS 2" w:date="2026-01-05T15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38356" w14:textId="77777777" w:rsidR="007176FB" w:rsidRDefault="007176FB" w:rsidP="00415D6A">
            <w:pPr>
              <w:pStyle w:val="TAL"/>
              <w:rPr>
                <w:ins w:id="175" w:author="BDBOS 2" w:date="2026-01-05T15:29:00Z"/>
              </w:rPr>
            </w:pPr>
            <w:ins w:id="176" w:author="BDBOS 2" w:date="2026-01-05T15:29:00Z">
              <w:r>
                <w:t xml:space="preserve">The functional alias of the </w:t>
              </w:r>
              <w:r>
                <w:rPr>
                  <w:lang w:eastAsia="zh-CN"/>
                </w:rPr>
                <w:t xml:space="preserve">target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user</w:t>
              </w:r>
            </w:ins>
          </w:p>
        </w:tc>
      </w:tr>
      <w:tr w:rsidR="007176FB" w14:paraId="1355293C" w14:textId="77777777" w:rsidTr="00415D6A">
        <w:trPr>
          <w:jc w:val="center"/>
          <w:ins w:id="177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E38EC" w14:textId="77777777" w:rsidR="007176FB" w:rsidRDefault="007176FB" w:rsidP="00415D6A">
            <w:pPr>
              <w:pStyle w:val="TAL"/>
              <w:rPr>
                <w:ins w:id="178" w:author="BDBOS 2" w:date="2026-01-05T15:29:00Z"/>
                <w:lang w:eastAsia="ja-JP"/>
              </w:rPr>
            </w:pPr>
            <w:proofErr w:type="spellStart"/>
            <w:ins w:id="179" w:author="BDBOS 2" w:date="2026-01-05T15:29:00Z"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ad hoc g</w:t>
              </w:r>
              <w: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597B" w14:textId="77777777" w:rsidR="007176FB" w:rsidRDefault="007176FB" w:rsidP="00415D6A">
            <w:pPr>
              <w:pStyle w:val="TAL"/>
              <w:rPr>
                <w:ins w:id="180" w:author="BDBOS 2" w:date="2026-01-05T15:29:00Z"/>
                <w:lang w:eastAsia="ja-JP"/>
              </w:rPr>
            </w:pPr>
            <w:ins w:id="181" w:author="BDBOS 2" w:date="2026-01-05T15:29:00Z">
              <w: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6973" w14:textId="77777777" w:rsidR="007176FB" w:rsidRDefault="007176FB" w:rsidP="00415D6A">
            <w:pPr>
              <w:pStyle w:val="TAL"/>
              <w:rPr>
                <w:ins w:id="182" w:author="BDBOS 2" w:date="2026-01-05T15:29:00Z"/>
                <w:lang w:eastAsia="ja-JP"/>
              </w:rPr>
            </w:pPr>
            <w:ins w:id="183" w:author="BDBOS 2" w:date="2026-01-05T15:29:00Z">
              <w:r>
                <w:t xml:space="preserve">The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group ID to be associated with the ad hoc group call</w:t>
              </w:r>
            </w:ins>
          </w:p>
        </w:tc>
      </w:tr>
      <w:tr w:rsidR="007176FB" w14:paraId="247B8E16" w14:textId="77777777" w:rsidTr="00415D6A">
        <w:trPr>
          <w:jc w:val="center"/>
          <w:ins w:id="184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BAF13" w14:textId="77777777" w:rsidR="007176FB" w:rsidRDefault="007176FB" w:rsidP="00415D6A">
            <w:pPr>
              <w:pStyle w:val="TAL"/>
              <w:rPr>
                <w:ins w:id="185" w:author="BDBOS 2" w:date="2026-01-05T15:29:00Z"/>
                <w:lang w:eastAsia="zh-CN"/>
              </w:rPr>
            </w:pPr>
            <w:ins w:id="186" w:author="BDBOS 2" w:date="2026-01-05T15:29:00Z">
              <w:r>
                <w:rPr>
                  <w:lang w:eastAsia="zh-CN"/>
                </w:rPr>
                <w:t>SDP answer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8424B" w14:textId="77777777" w:rsidR="007176FB" w:rsidRDefault="007176FB" w:rsidP="00415D6A">
            <w:pPr>
              <w:pStyle w:val="TAL"/>
              <w:rPr>
                <w:ins w:id="187" w:author="BDBOS 2" w:date="2026-01-05T15:29:00Z"/>
              </w:rPr>
            </w:pPr>
            <w:ins w:id="188" w:author="BDBOS 2" w:date="2026-01-05T15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421A6" w14:textId="77777777" w:rsidR="007176FB" w:rsidRDefault="007176FB" w:rsidP="00415D6A">
            <w:pPr>
              <w:pStyle w:val="TAL"/>
              <w:rPr>
                <w:ins w:id="189" w:author="BDBOS 2" w:date="2026-01-05T15:29:00Z"/>
              </w:rPr>
            </w:pPr>
            <w:ins w:id="190" w:author="BDBOS 2" w:date="2026-01-05T15:29:00Z">
              <w:r>
                <w:t>Media parameters selected and present if the Result is success.</w:t>
              </w:r>
            </w:ins>
          </w:p>
        </w:tc>
      </w:tr>
      <w:tr w:rsidR="007176FB" w14:paraId="6ED7B0B1" w14:textId="77777777" w:rsidTr="00415D6A">
        <w:trPr>
          <w:jc w:val="center"/>
          <w:ins w:id="191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69EFC" w14:textId="77777777" w:rsidR="007176FB" w:rsidRDefault="007176FB" w:rsidP="00415D6A">
            <w:pPr>
              <w:pStyle w:val="TAL"/>
              <w:rPr>
                <w:ins w:id="192" w:author="BDBOS 2" w:date="2026-01-05T15:29:00Z"/>
                <w:lang w:eastAsia="zh-CN"/>
              </w:rPr>
            </w:pPr>
            <w:ins w:id="193" w:author="BDBOS 2" w:date="2026-01-05T15:29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DFDD8" w14:textId="77777777" w:rsidR="007176FB" w:rsidRDefault="007176FB" w:rsidP="00415D6A">
            <w:pPr>
              <w:pStyle w:val="TAL"/>
              <w:rPr>
                <w:ins w:id="194" w:author="BDBOS 2" w:date="2026-01-05T15:29:00Z"/>
              </w:rPr>
            </w:pPr>
            <w:ins w:id="195" w:author="BDBOS 2" w:date="2026-01-05T15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00835" w14:textId="77777777" w:rsidR="007176FB" w:rsidRDefault="007176FB" w:rsidP="00415D6A">
            <w:pPr>
              <w:pStyle w:val="TAL"/>
              <w:rPr>
                <w:ins w:id="196" w:author="BDBOS 2" w:date="2026-01-05T15:29:00Z"/>
              </w:rPr>
            </w:pPr>
            <w:ins w:id="197" w:author="BDBOS 2" w:date="2026-01-05T15:29:00Z">
              <w:r>
                <w:t>Result of the ad hoc group call request (success or failure)</w:t>
              </w:r>
            </w:ins>
          </w:p>
        </w:tc>
      </w:tr>
    </w:tbl>
    <w:p w14:paraId="2AB13492" w14:textId="77777777" w:rsidR="00717F85" w:rsidRDefault="00717F85" w:rsidP="00717F85"/>
    <w:p w14:paraId="6B3A8AF2" w14:textId="77777777" w:rsidR="00717F85" w:rsidRPr="00A829D4" w:rsidRDefault="00717F85" w:rsidP="00717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EC0DCB2" w14:textId="77777777" w:rsidR="00F35C82" w:rsidRPr="00921C1E" w:rsidRDefault="00F35C82" w:rsidP="00F35C82">
      <w:pPr>
        <w:pStyle w:val="berschrift4"/>
        <w:rPr>
          <w:ins w:id="198" w:author="BDBOS 2" w:date="2026-01-05T15:29:00Z"/>
        </w:rPr>
      </w:pPr>
      <w:bookmarkStart w:id="199" w:name="_Toc200473381"/>
      <w:ins w:id="200" w:author="BDBOS 2" w:date="2026-01-05T15:29:00Z">
        <w:r w:rsidRPr="00921C1E">
          <w:t>7.19.2.8</w:t>
        </w:r>
        <w:r>
          <w:t>x</w:t>
        </w:r>
        <w:r w:rsidRPr="00921C1E">
          <w:tab/>
          <w:t>Ad hoc group call release request</w:t>
        </w:r>
        <w:r w:rsidRPr="00921C1E">
          <w:rPr>
            <w:lang w:eastAsia="zh-CN"/>
          </w:rPr>
          <w:t xml:space="preserve"> </w:t>
        </w:r>
        <w:r w:rsidRPr="00921C1E">
          <w:t>(</w:t>
        </w:r>
        <w:proofErr w:type="spellStart"/>
        <w:r w:rsidRPr="00921C1E">
          <w:t>MCVideo</w:t>
        </w:r>
        <w:proofErr w:type="spellEnd"/>
        <w:r w:rsidRPr="00921C1E">
          <w:t xml:space="preserve"> </w:t>
        </w:r>
        <w:r>
          <w:t>server</w:t>
        </w:r>
        <w:r w:rsidRPr="00921C1E">
          <w:t xml:space="preserve"> – </w:t>
        </w:r>
        <w:proofErr w:type="spellStart"/>
        <w:r w:rsidRPr="00921C1E">
          <w:t>MCVideo</w:t>
        </w:r>
        <w:proofErr w:type="spellEnd"/>
        <w:r w:rsidRPr="00921C1E">
          <w:t xml:space="preserve"> </w:t>
        </w:r>
        <w:r>
          <w:t>server</w:t>
        </w:r>
        <w:r w:rsidRPr="00921C1E">
          <w:t>)</w:t>
        </w:r>
        <w:bookmarkEnd w:id="199"/>
      </w:ins>
    </w:p>
    <w:p w14:paraId="07DF6877" w14:textId="77777777" w:rsidR="00F35C82" w:rsidRPr="00921C1E" w:rsidRDefault="00F35C82" w:rsidP="00F35C82">
      <w:pPr>
        <w:rPr>
          <w:ins w:id="201" w:author="BDBOS 2" w:date="2026-01-05T15:29:00Z"/>
        </w:rPr>
      </w:pPr>
      <w:ins w:id="202" w:author="BDBOS 2" w:date="2026-01-05T15:29:00Z">
        <w:r w:rsidRPr="00921C1E">
          <w:t>Table 7.19.2.8</w:t>
        </w:r>
        <w:r>
          <w:t>x</w:t>
        </w:r>
        <w:r w:rsidRPr="00921C1E">
          <w:t xml:space="preserve">-1 describes the information flow ad hoc group call release request </w:t>
        </w:r>
        <w:r>
          <w:t xml:space="preserve">between </w:t>
        </w:r>
        <w:proofErr w:type="spellStart"/>
        <w:r>
          <w:t>MCVideo</w:t>
        </w:r>
        <w:proofErr w:type="spellEnd"/>
        <w:r>
          <w:t xml:space="preserve"> servers</w:t>
        </w:r>
        <w:r w:rsidRPr="00921C1E">
          <w:t>.</w:t>
        </w:r>
      </w:ins>
    </w:p>
    <w:p w14:paraId="20B761DE" w14:textId="77777777" w:rsidR="00F35C82" w:rsidRPr="00921C1E" w:rsidRDefault="00F35C82" w:rsidP="00F35C82">
      <w:pPr>
        <w:pStyle w:val="TH"/>
        <w:rPr>
          <w:ins w:id="203" w:author="BDBOS 2" w:date="2026-01-05T15:29:00Z"/>
        </w:rPr>
      </w:pPr>
      <w:ins w:id="204" w:author="BDBOS 2" w:date="2026-01-05T15:29:00Z">
        <w:r w:rsidRPr="00921C1E">
          <w:t>Table 7.19.2.8</w:t>
        </w:r>
        <w:r>
          <w:t>x</w:t>
        </w:r>
        <w:r w:rsidRPr="00921C1E">
          <w:t>-1</w:t>
        </w:r>
        <w:r>
          <w:t>:</w:t>
        </w:r>
        <w:r w:rsidRPr="00921C1E">
          <w:t xml:space="preserve"> Ad hoc group call release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5C82" w:rsidRPr="00921C1E" w14:paraId="6E76ACF7" w14:textId="77777777" w:rsidTr="00415D6A">
        <w:trPr>
          <w:jc w:val="center"/>
          <w:ins w:id="205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243D0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06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07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44F3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08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09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F592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10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11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055F89" w:rsidRPr="00921C1E" w14:paraId="60BA37D9" w14:textId="77777777" w:rsidTr="00415D6A">
        <w:trPr>
          <w:jc w:val="center"/>
          <w:ins w:id="212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67225" w14:textId="77777777" w:rsidR="00055F89" w:rsidRPr="00921C1E" w:rsidRDefault="00055F89" w:rsidP="00055F89">
            <w:pPr>
              <w:keepNext/>
              <w:keepLines/>
              <w:spacing w:after="0"/>
              <w:rPr>
                <w:ins w:id="213" w:author="BDBOS 2" w:date="2026-01-05T15:29:00Z"/>
                <w:rFonts w:ascii="Arial" w:hAnsi="Arial"/>
                <w:sz w:val="18"/>
                <w:lang w:eastAsia="ja-JP"/>
              </w:rPr>
            </w:pPr>
            <w:proofErr w:type="spellStart"/>
            <w:ins w:id="214" w:author="BDBOS 2" w:date="2026-01-05T15:29:00Z">
              <w:r w:rsidRPr="00921C1E">
                <w:rPr>
                  <w:rFonts w:ascii="Arial" w:hAnsi="Arial"/>
                  <w:sz w:val="18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5DD5F" w14:textId="77777777" w:rsidR="00055F89" w:rsidRPr="00921C1E" w:rsidRDefault="00055F89" w:rsidP="00055F89">
            <w:pPr>
              <w:keepNext/>
              <w:keepLines/>
              <w:spacing w:after="0"/>
              <w:rPr>
                <w:ins w:id="215" w:author="BDBOS 2" w:date="2026-01-05T15:29:00Z"/>
                <w:rFonts w:ascii="Arial" w:hAnsi="Arial"/>
                <w:sz w:val="18"/>
                <w:lang w:eastAsia="ja-JP"/>
              </w:rPr>
            </w:pPr>
            <w:ins w:id="216" w:author="BDBOS 2" w:date="2026-01-05T15:29:00Z">
              <w:r w:rsidRPr="00921C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A3685" w14:textId="15531E5F" w:rsidR="00055F89" w:rsidRPr="00921C1E" w:rsidRDefault="00055F89" w:rsidP="00055F89">
            <w:pPr>
              <w:pStyle w:val="TAL"/>
              <w:rPr>
                <w:ins w:id="217" w:author="BDBOS 2" w:date="2026-01-05T15:29:00Z"/>
              </w:rPr>
            </w:pPr>
            <w:ins w:id="218" w:author="BDBOS 2" w:date="2026-01-15T16:43:00Z">
              <w:r w:rsidRPr="00D52EDD">
                <w:t xml:space="preserve">The </w:t>
              </w:r>
              <w:proofErr w:type="spellStart"/>
              <w:r w:rsidRPr="00D52EDD">
                <w:t>MCVideo</w:t>
              </w:r>
              <w:proofErr w:type="spellEnd"/>
              <w:r w:rsidRPr="00D52EDD">
                <w:t xml:space="preserve"> ID of the ad hoc group call participant</w:t>
              </w:r>
            </w:ins>
          </w:p>
        </w:tc>
      </w:tr>
      <w:tr w:rsidR="00055F89" w:rsidRPr="00921C1E" w14:paraId="3053E351" w14:textId="77777777" w:rsidTr="00415D6A">
        <w:trPr>
          <w:jc w:val="center"/>
          <w:ins w:id="219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D6E20" w14:textId="77777777" w:rsidR="00055F89" w:rsidRPr="00921C1E" w:rsidRDefault="00055F89" w:rsidP="00055F89">
            <w:pPr>
              <w:keepNext/>
              <w:keepLines/>
              <w:spacing w:after="0"/>
              <w:rPr>
                <w:ins w:id="220" w:author="BDBOS 2" w:date="2026-01-05T15:29:00Z"/>
                <w:rFonts w:ascii="Arial" w:hAnsi="Arial"/>
                <w:sz w:val="18"/>
              </w:rPr>
            </w:pPr>
            <w:ins w:id="221" w:author="BDBOS 2" w:date="2026-01-05T15:29:00Z">
              <w:r w:rsidRPr="00921C1E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6A9DA" w14:textId="77777777" w:rsidR="00055F89" w:rsidRPr="00921C1E" w:rsidRDefault="00055F89" w:rsidP="00055F89">
            <w:pPr>
              <w:keepNext/>
              <w:keepLines/>
              <w:spacing w:after="0"/>
              <w:rPr>
                <w:ins w:id="222" w:author="BDBOS 2" w:date="2026-01-05T15:29:00Z"/>
                <w:rFonts w:ascii="Arial" w:hAnsi="Arial"/>
                <w:sz w:val="18"/>
              </w:rPr>
            </w:pPr>
            <w:ins w:id="223" w:author="BDBOS 2" w:date="2026-01-05T15:29:00Z">
              <w:r w:rsidRPr="00921C1E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EDD12" w14:textId="46BB1FC6" w:rsidR="00055F89" w:rsidRPr="00921C1E" w:rsidRDefault="00055F89" w:rsidP="00055F89">
            <w:pPr>
              <w:pStyle w:val="TAL"/>
              <w:rPr>
                <w:ins w:id="224" w:author="BDBOS 2" w:date="2026-01-05T15:29:00Z"/>
              </w:rPr>
            </w:pPr>
            <w:ins w:id="225" w:author="BDBOS 2" w:date="2026-01-15T16:43:00Z">
              <w:r w:rsidRPr="00D52EDD">
                <w:t>The functional alias of the ad hoc group call participant</w:t>
              </w:r>
            </w:ins>
          </w:p>
        </w:tc>
      </w:tr>
      <w:tr w:rsidR="00055F89" w:rsidRPr="00921C1E" w14:paraId="186854BA" w14:textId="77777777" w:rsidTr="00415D6A">
        <w:trPr>
          <w:jc w:val="center"/>
          <w:ins w:id="226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463EF" w14:textId="77777777" w:rsidR="00055F89" w:rsidRPr="00921C1E" w:rsidRDefault="00055F89" w:rsidP="00055F89">
            <w:pPr>
              <w:keepNext/>
              <w:keepLines/>
              <w:spacing w:after="0"/>
              <w:rPr>
                <w:ins w:id="227" w:author="BDBOS 2" w:date="2026-01-05T15:29:00Z"/>
                <w:rFonts w:ascii="Arial" w:hAnsi="Arial"/>
                <w:sz w:val="18"/>
                <w:lang w:eastAsia="ja-JP"/>
              </w:rPr>
            </w:pPr>
            <w:proofErr w:type="spellStart"/>
            <w:ins w:id="228" w:author="BDBOS 2" w:date="2026-01-05T15:29:00Z">
              <w:r w:rsidRPr="00921C1E">
                <w:rPr>
                  <w:rFonts w:ascii="Arial" w:hAnsi="Arial"/>
                  <w:sz w:val="18"/>
                  <w:lang w:eastAsia="zh-CN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  <w:lang w:eastAsia="zh-CN"/>
                </w:rPr>
                <w:t xml:space="preserve"> ad hoc g</w:t>
              </w:r>
              <w:r w:rsidRPr="00921C1E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A8291" w14:textId="77777777" w:rsidR="00055F89" w:rsidRPr="00921C1E" w:rsidRDefault="00055F89" w:rsidP="00055F89">
            <w:pPr>
              <w:keepNext/>
              <w:keepLines/>
              <w:spacing w:after="0"/>
              <w:rPr>
                <w:ins w:id="229" w:author="BDBOS 2" w:date="2026-01-05T15:29:00Z"/>
                <w:rFonts w:ascii="Arial" w:hAnsi="Arial"/>
                <w:sz w:val="18"/>
                <w:lang w:eastAsia="ja-JP"/>
              </w:rPr>
            </w:pPr>
            <w:ins w:id="230" w:author="BDBOS 2" w:date="2026-01-05T15:29:00Z">
              <w:r w:rsidRPr="00921C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FDE1B" w14:textId="6D832628" w:rsidR="00055F89" w:rsidRPr="00921C1E" w:rsidRDefault="00055F89" w:rsidP="00055F89">
            <w:pPr>
              <w:pStyle w:val="TAL"/>
              <w:rPr>
                <w:ins w:id="231" w:author="BDBOS 2" w:date="2026-01-05T15:29:00Z"/>
              </w:rPr>
            </w:pPr>
            <w:ins w:id="232" w:author="BDBOS 2" w:date="2026-01-15T16:43:00Z">
              <w:r w:rsidRPr="00D52EDD">
                <w:t xml:space="preserve">The </w:t>
              </w:r>
              <w:proofErr w:type="spellStart"/>
              <w:r w:rsidRPr="00D52EDD">
                <w:t>MCVideo</w:t>
              </w:r>
              <w:proofErr w:type="spellEnd"/>
              <w:r w:rsidRPr="00D52EDD">
                <w:t xml:space="preserve"> group ID of the ad hoc group call on which call is released</w:t>
              </w:r>
            </w:ins>
          </w:p>
        </w:tc>
      </w:tr>
    </w:tbl>
    <w:p w14:paraId="1E786BA6" w14:textId="77777777" w:rsidR="00717F85" w:rsidRPr="00921C1E" w:rsidRDefault="00717F85" w:rsidP="00717F85"/>
    <w:p w14:paraId="7EA8C1B4" w14:textId="77777777" w:rsidR="00717F85" w:rsidRPr="00A829D4" w:rsidRDefault="00717F85" w:rsidP="00717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FB4C808" w14:textId="77777777" w:rsidR="001A680E" w:rsidRDefault="001A680E" w:rsidP="001A680E">
      <w:pPr>
        <w:pStyle w:val="berschrift4"/>
      </w:pPr>
      <w:bookmarkStart w:id="233" w:name="_Toc200473382"/>
      <w:r>
        <w:t>7.19.2.9</w:t>
      </w:r>
      <w:r>
        <w:tab/>
        <w:t>Ad hoc group call release response</w:t>
      </w:r>
      <w:r>
        <w:rPr>
          <w:lang w:eastAsia="zh-CN"/>
        </w:rPr>
        <w:t xml:space="preserve"> </w:t>
      </w:r>
      <w:r>
        <w:t>(</w:t>
      </w:r>
      <w:proofErr w:type="spellStart"/>
      <w:r>
        <w:t>MCVideo</w:t>
      </w:r>
      <w:proofErr w:type="spellEnd"/>
      <w:r>
        <w:t xml:space="preserve"> client – </w:t>
      </w:r>
      <w:proofErr w:type="spellStart"/>
      <w:r>
        <w:t>MCVideo</w:t>
      </w:r>
      <w:proofErr w:type="spellEnd"/>
      <w:r>
        <w:t xml:space="preserve"> server)</w:t>
      </w:r>
      <w:bookmarkEnd w:id="233"/>
    </w:p>
    <w:p w14:paraId="656AC168" w14:textId="77777777" w:rsidR="001A680E" w:rsidRDefault="001A680E" w:rsidP="001A680E">
      <w:r>
        <w:t xml:space="preserve">Table 7.19.2.9-1 describes the information flow ad hoc group call release response from the </w:t>
      </w:r>
      <w:proofErr w:type="spellStart"/>
      <w:r>
        <w:t>MCVideo</w:t>
      </w:r>
      <w:proofErr w:type="spellEnd"/>
      <w:r>
        <w:t xml:space="preserve"> </w:t>
      </w:r>
      <w:r w:rsidRPr="001B1483">
        <w:t>client</w:t>
      </w:r>
      <w:r>
        <w:t xml:space="preserve"> to the </w:t>
      </w:r>
      <w:proofErr w:type="spellStart"/>
      <w:r>
        <w:t>MCVideo</w:t>
      </w:r>
      <w:proofErr w:type="spellEnd"/>
      <w:r>
        <w:t xml:space="preserve"> server.</w:t>
      </w:r>
    </w:p>
    <w:p w14:paraId="4B8A9F34" w14:textId="77777777" w:rsidR="001A680E" w:rsidRDefault="001A680E" w:rsidP="001A680E">
      <w:pPr>
        <w:pStyle w:val="TH"/>
      </w:pPr>
      <w:r>
        <w:t>Table 7.19.2.9-1: Ad hoc group call release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A680E" w14:paraId="4235B904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A615D" w14:textId="77777777" w:rsidR="001A680E" w:rsidRDefault="001A680E" w:rsidP="00415D6A">
            <w:pPr>
              <w:pStyle w:val="TAH"/>
              <w:rPr>
                <w:lang w:eastAsia="ja-JP"/>
              </w:rPr>
            </w:pPr>
            <w: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5ED99" w14:textId="77777777" w:rsidR="001A680E" w:rsidRDefault="001A680E" w:rsidP="00415D6A">
            <w:pPr>
              <w:pStyle w:val="TAH"/>
              <w:rPr>
                <w:lang w:eastAsia="ja-JP"/>
              </w:rPr>
            </w:pPr>
            <w: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8E4FF" w14:textId="77777777" w:rsidR="001A680E" w:rsidRDefault="001A680E" w:rsidP="00415D6A">
            <w:pPr>
              <w:pStyle w:val="TAH"/>
              <w:rPr>
                <w:lang w:eastAsia="ja-JP"/>
              </w:rPr>
            </w:pPr>
            <w:r>
              <w:t>Description</w:t>
            </w:r>
          </w:p>
        </w:tc>
      </w:tr>
      <w:tr w:rsidR="001A680E" w14:paraId="1518FA49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7B901" w14:textId="77777777" w:rsidR="001A680E" w:rsidRDefault="001A680E" w:rsidP="00415D6A">
            <w:pPr>
              <w:pStyle w:val="TAL"/>
              <w:rPr>
                <w:lang w:eastAsia="ja-JP"/>
              </w:rPr>
            </w:pPr>
            <w:proofErr w:type="spellStart"/>
            <w:r>
              <w:t>MCVideo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11A15" w14:textId="77777777" w:rsidR="001A680E" w:rsidRDefault="001A680E" w:rsidP="00415D6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24C61" w14:textId="77777777" w:rsidR="001A680E" w:rsidRDefault="001A680E" w:rsidP="00415D6A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ID</w:t>
            </w:r>
            <w:r>
              <w:t xml:space="preserve"> of the </w:t>
            </w:r>
            <w:r>
              <w:rPr>
                <w:lang w:eastAsia="zh-CN"/>
              </w:rPr>
              <w:t>ad hoc group call participant</w:t>
            </w:r>
          </w:p>
        </w:tc>
      </w:tr>
      <w:tr w:rsidR="001A680E" w14:paraId="0CAAA25C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67C36" w14:textId="77777777" w:rsidR="001A680E" w:rsidRDefault="001A680E" w:rsidP="00415D6A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81E92" w14:textId="77777777" w:rsidR="001A680E" w:rsidRDefault="001A680E" w:rsidP="00415D6A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9CA17" w14:textId="77777777" w:rsidR="001A680E" w:rsidRDefault="001A680E" w:rsidP="00415D6A">
            <w:pPr>
              <w:pStyle w:val="TAL"/>
            </w:pPr>
            <w:r>
              <w:t xml:space="preserve">The functional alias of the </w:t>
            </w:r>
            <w:r>
              <w:rPr>
                <w:lang w:eastAsia="zh-CN"/>
              </w:rPr>
              <w:t>ad hoc group call participant</w:t>
            </w:r>
          </w:p>
        </w:tc>
      </w:tr>
      <w:tr w:rsidR="001A680E" w14:paraId="1BBDB738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35A46" w14:textId="7951945A" w:rsidR="001A680E" w:rsidRDefault="001A680E" w:rsidP="00415D6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</w:t>
            </w:r>
            <w:ins w:id="234" w:author="BDBOS 2" w:date="2026-01-05T15:15:00Z">
              <w:r>
                <w:rPr>
                  <w:lang w:eastAsia="zh-CN"/>
                </w:rPr>
                <w:t xml:space="preserve">ad hoc </w:t>
              </w:r>
            </w:ins>
            <w:r>
              <w:rPr>
                <w:lang w:eastAsia="zh-CN"/>
              </w:rPr>
              <w:t>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E169" w14:textId="77777777" w:rsidR="001A680E" w:rsidRDefault="001A680E" w:rsidP="00415D6A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328A" w14:textId="77777777" w:rsidR="001A680E" w:rsidRDefault="001A680E" w:rsidP="00415D6A">
            <w:pPr>
              <w:pStyle w:val="TAL"/>
              <w:rPr>
                <w:lang w:eastAsia="ja-JP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group ID of the ad hoc group call on which call is released</w:t>
            </w:r>
          </w:p>
        </w:tc>
      </w:tr>
    </w:tbl>
    <w:p w14:paraId="643B418A" w14:textId="77777777" w:rsidR="00720EC0" w:rsidRDefault="00720EC0" w:rsidP="00720EC0"/>
    <w:p w14:paraId="7E8432AF" w14:textId="77777777" w:rsidR="00720EC0" w:rsidRPr="00A829D4" w:rsidRDefault="00720EC0" w:rsidP="00720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A006E83" w14:textId="77777777" w:rsidR="00720EC0" w:rsidRPr="00921C1E" w:rsidRDefault="00720EC0" w:rsidP="00720EC0">
      <w:pPr>
        <w:pStyle w:val="berschrift4"/>
      </w:pPr>
      <w:r w:rsidRPr="00921C1E">
        <w:t>7.19.2.9</w:t>
      </w:r>
      <w:r>
        <w:t>a</w:t>
      </w:r>
      <w:r w:rsidRPr="00921C1E">
        <w:tab/>
        <w:t>Ad hoc group call release response</w:t>
      </w:r>
      <w:r w:rsidRPr="00921C1E">
        <w:rPr>
          <w:lang w:eastAsia="zh-CN"/>
        </w:rPr>
        <w:t xml:space="preserve"> </w:t>
      </w:r>
      <w:r w:rsidRPr="00921C1E">
        <w:t>(</w:t>
      </w:r>
      <w:proofErr w:type="spellStart"/>
      <w:r w:rsidRPr="00921C1E">
        <w:t>MCVideo</w:t>
      </w:r>
      <w:proofErr w:type="spellEnd"/>
      <w:r w:rsidRPr="00921C1E">
        <w:t xml:space="preserve"> </w:t>
      </w:r>
      <w:r>
        <w:t>server</w:t>
      </w:r>
      <w:r w:rsidRPr="00921C1E">
        <w:t xml:space="preserve"> – </w:t>
      </w:r>
      <w:proofErr w:type="spellStart"/>
      <w:r w:rsidRPr="00921C1E">
        <w:t>MCVideo</w:t>
      </w:r>
      <w:proofErr w:type="spellEnd"/>
      <w:r w:rsidRPr="00921C1E">
        <w:t xml:space="preserve"> </w:t>
      </w:r>
      <w:r>
        <w:t>client</w:t>
      </w:r>
      <w:r w:rsidRPr="00921C1E">
        <w:t>)</w:t>
      </w:r>
    </w:p>
    <w:p w14:paraId="3D9C76C0" w14:textId="77777777" w:rsidR="00720EC0" w:rsidRPr="00921C1E" w:rsidRDefault="00720EC0" w:rsidP="00720EC0">
      <w:r w:rsidRPr="00921C1E">
        <w:t>Table 7.19.2.9</w:t>
      </w:r>
      <w:r>
        <w:t>a</w:t>
      </w:r>
      <w:r w:rsidRPr="00921C1E">
        <w:t xml:space="preserve">-1 describes the information flow ad hoc group call release response from the </w:t>
      </w:r>
      <w:proofErr w:type="spellStart"/>
      <w:r w:rsidRPr="00921C1E">
        <w:t>MCVideo</w:t>
      </w:r>
      <w:proofErr w:type="spellEnd"/>
      <w:r w:rsidRPr="00921C1E">
        <w:t xml:space="preserve"> server to the </w:t>
      </w:r>
      <w:proofErr w:type="spellStart"/>
      <w:r w:rsidRPr="00921C1E">
        <w:t>MCVideo</w:t>
      </w:r>
      <w:proofErr w:type="spellEnd"/>
      <w:r w:rsidRPr="00921C1E">
        <w:t xml:space="preserve"> client.</w:t>
      </w:r>
    </w:p>
    <w:p w14:paraId="36847174" w14:textId="77777777" w:rsidR="00720EC0" w:rsidRPr="00921C1E" w:rsidRDefault="00720EC0" w:rsidP="00720EC0">
      <w:pPr>
        <w:pStyle w:val="TH"/>
      </w:pPr>
      <w:r w:rsidRPr="00921C1E">
        <w:lastRenderedPageBreak/>
        <w:t>Table 7.19.2.9</w:t>
      </w:r>
      <w:r>
        <w:t>a</w:t>
      </w:r>
      <w:r w:rsidRPr="00921C1E">
        <w:t>-1</w:t>
      </w:r>
      <w:r>
        <w:t>:</w:t>
      </w:r>
      <w:r w:rsidRPr="00921C1E">
        <w:t xml:space="preserve"> Ad hoc group call release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720EC0" w:rsidRPr="00921C1E" w14:paraId="659E4E32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1307B" w14:textId="77777777" w:rsidR="00720EC0" w:rsidRPr="00921C1E" w:rsidRDefault="00720EC0" w:rsidP="00415D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21C1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A125" w14:textId="77777777" w:rsidR="00720EC0" w:rsidRPr="00921C1E" w:rsidRDefault="00720EC0" w:rsidP="00415D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21C1E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BE6B3" w14:textId="77777777" w:rsidR="00720EC0" w:rsidRPr="00921C1E" w:rsidRDefault="00720EC0" w:rsidP="00415D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921C1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20EC0" w:rsidRPr="00921C1E" w14:paraId="090ABD25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AC6F5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21C1E">
              <w:rPr>
                <w:rFonts w:ascii="Arial" w:hAnsi="Arial"/>
                <w:sz w:val="18"/>
              </w:rPr>
              <w:t>MCVideo</w:t>
            </w:r>
            <w:proofErr w:type="spellEnd"/>
            <w:r w:rsidRPr="00921C1E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F62F8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1C1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4A640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1C1E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921C1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21C1E">
              <w:rPr>
                <w:rFonts w:ascii="Arial" w:hAnsi="Arial"/>
                <w:sz w:val="18"/>
                <w:lang w:eastAsia="zh-CN"/>
              </w:rPr>
              <w:t xml:space="preserve"> ID</w:t>
            </w:r>
            <w:r w:rsidRPr="00921C1E">
              <w:rPr>
                <w:rFonts w:ascii="Arial" w:hAnsi="Arial"/>
                <w:sz w:val="18"/>
              </w:rPr>
              <w:t xml:space="preserve"> of the </w:t>
            </w:r>
            <w:r>
              <w:rPr>
                <w:rFonts w:ascii="Arial" w:hAnsi="Arial"/>
                <w:sz w:val="18"/>
              </w:rPr>
              <w:t xml:space="preserve">user authorized to release the </w:t>
            </w:r>
            <w:r w:rsidRPr="009847FA">
              <w:rPr>
                <w:rFonts w:ascii="Arial" w:hAnsi="Arial"/>
                <w:sz w:val="18"/>
                <w:lang w:eastAsia="zh-CN"/>
              </w:rPr>
              <w:t>ad hoc group call</w:t>
            </w:r>
          </w:p>
        </w:tc>
      </w:tr>
      <w:tr w:rsidR="00720EC0" w:rsidRPr="00921C1E" w14:paraId="3F0991C1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EA63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1E">
              <w:rPr>
                <w:rFonts w:ascii="Arial" w:hAnsi="Arial"/>
                <w:sz w:val="18"/>
              </w:rP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CFC7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1E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1C9DB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1C1E">
              <w:rPr>
                <w:rFonts w:ascii="Arial" w:hAnsi="Arial"/>
                <w:sz w:val="18"/>
              </w:rPr>
              <w:t xml:space="preserve">The functional alias of the </w:t>
            </w:r>
            <w:r w:rsidRPr="0092020A">
              <w:rPr>
                <w:rFonts w:ascii="Arial" w:hAnsi="Arial"/>
                <w:sz w:val="18"/>
                <w:lang w:eastAsia="zh-CN"/>
              </w:rPr>
              <w:t>authorized user requesting t</w:t>
            </w:r>
            <w:r>
              <w:rPr>
                <w:rFonts w:ascii="Arial" w:hAnsi="Arial"/>
                <w:sz w:val="18"/>
                <w:lang w:eastAsia="zh-CN"/>
              </w:rPr>
              <w:t>o release the ad hoc group call</w:t>
            </w:r>
          </w:p>
        </w:tc>
      </w:tr>
      <w:tr w:rsidR="00720EC0" w:rsidRPr="00921C1E" w14:paraId="35FE460E" w14:textId="77777777" w:rsidTr="00415D6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95F9E" w14:textId="17058D3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21C1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21C1E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235" w:author="BDBOS 2" w:date="2026-01-05T15:20:00Z">
              <w:r>
                <w:rPr>
                  <w:rFonts w:ascii="Arial" w:hAnsi="Arial"/>
                  <w:sz w:val="18"/>
                  <w:lang w:eastAsia="zh-CN"/>
                </w:rPr>
                <w:t xml:space="preserve">ad hoc </w:t>
              </w:r>
            </w:ins>
            <w:r w:rsidRPr="00921C1E">
              <w:rPr>
                <w:rFonts w:ascii="Arial" w:hAnsi="Arial"/>
                <w:sz w:val="18"/>
                <w:lang w:eastAsia="zh-CN"/>
              </w:rPr>
              <w:t>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62DAD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1C1E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33AAA" w14:textId="77777777" w:rsidR="00720EC0" w:rsidRPr="00921C1E" w:rsidRDefault="00720EC0" w:rsidP="00415D6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921C1E">
              <w:rPr>
                <w:rFonts w:ascii="Arial" w:hAnsi="Arial"/>
                <w:sz w:val="18"/>
              </w:rPr>
              <w:t xml:space="preserve">The </w:t>
            </w:r>
            <w:proofErr w:type="spellStart"/>
            <w:r w:rsidRPr="00921C1E">
              <w:rPr>
                <w:rFonts w:ascii="Arial" w:hAnsi="Arial"/>
                <w:sz w:val="18"/>
                <w:lang w:eastAsia="zh-CN"/>
              </w:rPr>
              <w:t>MCVideo</w:t>
            </w:r>
            <w:proofErr w:type="spellEnd"/>
            <w:r w:rsidRPr="00921C1E">
              <w:rPr>
                <w:rFonts w:ascii="Arial" w:hAnsi="Arial"/>
                <w:sz w:val="18"/>
                <w:lang w:eastAsia="zh-CN"/>
              </w:rPr>
              <w:t xml:space="preserve"> group ID of the ad hoc group call on which call is released</w:t>
            </w:r>
          </w:p>
        </w:tc>
      </w:tr>
    </w:tbl>
    <w:p w14:paraId="05F4CDDF" w14:textId="77777777" w:rsidR="00720EC0" w:rsidRDefault="00720EC0" w:rsidP="001A680E"/>
    <w:p w14:paraId="0E462A10" w14:textId="77777777" w:rsidR="001A680E" w:rsidRPr="00A829D4" w:rsidRDefault="001A680E" w:rsidP="001A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26762F99" w14:textId="77777777" w:rsidR="00F35C82" w:rsidRPr="00921C1E" w:rsidRDefault="00F35C82" w:rsidP="00F35C82">
      <w:pPr>
        <w:pStyle w:val="berschrift4"/>
        <w:rPr>
          <w:ins w:id="236" w:author="BDBOS 2" w:date="2026-01-05T15:29:00Z"/>
        </w:rPr>
      </w:pPr>
      <w:bookmarkStart w:id="237" w:name="_Toc200473383"/>
      <w:ins w:id="238" w:author="BDBOS 2" w:date="2026-01-05T15:29:00Z">
        <w:r w:rsidRPr="00921C1E">
          <w:t>7.19.2.9</w:t>
        </w:r>
        <w:r>
          <w:t>x</w:t>
        </w:r>
        <w:r w:rsidRPr="00921C1E">
          <w:tab/>
          <w:t>Ad hoc group call release response</w:t>
        </w:r>
        <w:r w:rsidRPr="00921C1E">
          <w:rPr>
            <w:lang w:eastAsia="zh-CN"/>
          </w:rPr>
          <w:t xml:space="preserve"> </w:t>
        </w:r>
        <w:r w:rsidRPr="00921C1E">
          <w:t>(</w:t>
        </w:r>
        <w:proofErr w:type="spellStart"/>
        <w:r w:rsidRPr="00921C1E">
          <w:t>MCVideo</w:t>
        </w:r>
        <w:proofErr w:type="spellEnd"/>
        <w:r w:rsidRPr="00921C1E">
          <w:t xml:space="preserve"> </w:t>
        </w:r>
        <w:r>
          <w:t>server</w:t>
        </w:r>
        <w:r w:rsidRPr="00921C1E">
          <w:t xml:space="preserve"> – </w:t>
        </w:r>
        <w:proofErr w:type="spellStart"/>
        <w:r w:rsidRPr="00921C1E">
          <w:t>MCVideo</w:t>
        </w:r>
        <w:proofErr w:type="spellEnd"/>
        <w:r w:rsidRPr="00921C1E">
          <w:t xml:space="preserve"> </w:t>
        </w:r>
        <w:r>
          <w:t>server</w:t>
        </w:r>
        <w:r w:rsidRPr="00921C1E">
          <w:t>)</w:t>
        </w:r>
        <w:bookmarkEnd w:id="237"/>
      </w:ins>
    </w:p>
    <w:p w14:paraId="1F0CC84A" w14:textId="77777777" w:rsidR="00F35C82" w:rsidRPr="00921C1E" w:rsidRDefault="00F35C82" w:rsidP="00F35C82">
      <w:pPr>
        <w:rPr>
          <w:ins w:id="239" w:author="BDBOS 2" w:date="2026-01-05T15:29:00Z"/>
        </w:rPr>
      </w:pPr>
      <w:ins w:id="240" w:author="BDBOS 2" w:date="2026-01-05T15:29:00Z">
        <w:r w:rsidRPr="00921C1E">
          <w:t>Table 7.19.2.9</w:t>
        </w:r>
        <w:r>
          <w:t>x</w:t>
        </w:r>
        <w:r w:rsidRPr="00921C1E">
          <w:t xml:space="preserve">-1 describes the information flow ad hoc group call release response </w:t>
        </w:r>
        <w:r>
          <w:t>between</w:t>
        </w:r>
        <w:r w:rsidRPr="00921C1E">
          <w:t xml:space="preserve"> </w:t>
        </w:r>
        <w:proofErr w:type="spellStart"/>
        <w:r w:rsidRPr="00921C1E">
          <w:t>MCVideo</w:t>
        </w:r>
        <w:proofErr w:type="spellEnd"/>
        <w:r w:rsidRPr="00921C1E">
          <w:t xml:space="preserve"> server</w:t>
        </w:r>
        <w:r>
          <w:t>s.</w:t>
        </w:r>
      </w:ins>
    </w:p>
    <w:p w14:paraId="486C9234" w14:textId="77777777" w:rsidR="00F35C82" w:rsidRPr="00921C1E" w:rsidRDefault="00F35C82" w:rsidP="00F35C82">
      <w:pPr>
        <w:pStyle w:val="TH"/>
        <w:rPr>
          <w:ins w:id="241" w:author="BDBOS 2" w:date="2026-01-05T15:29:00Z"/>
        </w:rPr>
      </w:pPr>
      <w:ins w:id="242" w:author="BDBOS 2" w:date="2026-01-05T15:29:00Z">
        <w:r w:rsidRPr="00921C1E">
          <w:t>Table 7.19.2.9</w:t>
        </w:r>
        <w:r>
          <w:t>x</w:t>
        </w:r>
        <w:r w:rsidRPr="00921C1E">
          <w:t>-1</w:t>
        </w:r>
        <w:r>
          <w:t>:</w:t>
        </w:r>
        <w:r w:rsidRPr="00921C1E">
          <w:t xml:space="preserve"> Ad hoc group call release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5C82" w:rsidRPr="00921C1E" w14:paraId="7D663BB4" w14:textId="77777777" w:rsidTr="00415D6A">
        <w:trPr>
          <w:jc w:val="center"/>
          <w:ins w:id="243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AE22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44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45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20EA3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46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47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87D94" w14:textId="77777777" w:rsidR="00F35C82" w:rsidRPr="00921C1E" w:rsidRDefault="00F35C82" w:rsidP="00415D6A">
            <w:pPr>
              <w:keepNext/>
              <w:keepLines/>
              <w:spacing w:after="0"/>
              <w:jc w:val="center"/>
              <w:rPr>
                <w:ins w:id="248" w:author="BDBOS 2" w:date="2026-01-05T15:29:00Z"/>
                <w:rFonts w:ascii="Arial" w:hAnsi="Arial"/>
                <w:b/>
                <w:sz w:val="18"/>
                <w:lang w:eastAsia="ja-JP"/>
              </w:rPr>
            </w:pPr>
            <w:ins w:id="249" w:author="BDBOS 2" w:date="2026-01-05T15:29:00Z">
              <w:r w:rsidRPr="00921C1E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35C82" w:rsidRPr="00921C1E" w14:paraId="5992A7BB" w14:textId="77777777" w:rsidTr="00415D6A">
        <w:trPr>
          <w:jc w:val="center"/>
          <w:ins w:id="250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D5749" w14:textId="77777777" w:rsidR="00F35C82" w:rsidRPr="00921C1E" w:rsidRDefault="00F35C82" w:rsidP="00415D6A">
            <w:pPr>
              <w:keepNext/>
              <w:keepLines/>
              <w:spacing w:after="0"/>
              <w:rPr>
                <w:ins w:id="251" w:author="BDBOS 2" w:date="2026-01-05T15:29:00Z"/>
                <w:rFonts w:ascii="Arial" w:hAnsi="Arial"/>
                <w:sz w:val="18"/>
                <w:lang w:eastAsia="ja-JP"/>
              </w:rPr>
            </w:pPr>
            <w:proofErr w:type="spellStart"/>
            <w:ins w:id="252" w:author="BDBOS 2" w:date="2026-01-05T15:29:00Z">
              <w:r w:rsidRPr="00921C1E">
                <w:rPr>
                  <w:rFonts w:ascii="Arial" w:hAnsi="Arial"/>
                  <w:sz w:val="18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5EC4" w14:textId="77777777" w:rsidR="00F35C82" w:rsidRPr="00921C1E" w:rsidRDefault="00F35C82" w:rsidP="00415D6A">
            <w:pPr>
              <w:keepNext/>
              <w:keepLines/>
              <w:spacing w:after="0"/>
              <w:rPr>
                <w:ins w:id="253" w:author="BDBOS 2" w:date="2026-01-05T15:29:00Z"/>
                <w:rFonts w:ascii="Arial" w:hAnsi="Arial"/>
                <w:sz w:val="18"/>
                <w:lang w:eastAsia="ja-JP"/>
              </w:rPr>
            </w:pPr>
            <w:ins w:id="254" w:author="BDBOS 2" w:date="2026-01-05T15:29:00Z">
              <w:r w:rsidRPr="00921C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5779" w14:textId="77777777" w:rsidR="00F35C82" w:rsidRPr="00921C1E" w:rsidRDefault="00F35C82" w:rsidP="00415D6A">
            <w:pPr>
              <w:keepNext/>
              <w:keepLines/>
              <w:spacing w:after="0"/>
              <w:rPr>
                <w:ins w:id="255" w:author="BDBOS 2" w:date="2026-01-05T15:29:00Z"/>
                <w:rFonts w:ascii="Arial" w:hAnsi="Arial"/>
                <w:sz w:val="18"/>
                <w:lang w:eastAsia="ja-JP"/>
              </w:rPr>
            </w:pPr>
            <w:ins w:id="256" w:author="BDBOS 2" w:date="2026-01-05T15:29:00Z">
              <w:r w:rsidRPr="00921C1E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921C1E">
                <w:rPr>
                  <w:rFonts w:ascii="Arial" w:hAnsi="Arial"/>
                  <w:sz w:val="18"/>
                  <w:lang w:eastAsia="zh-CN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  <w:lang w:eastAsia="zh-CN"/>
                </w:rPr>
                <w:t xml:space="preserve"> ID</w:t>
              </w:r>
              <w:r w:rsidRPr="00921C1E">
                <w:rPr>
                  <w:rFonts w:ascii="Arial" w:hAnsi="Arial"/>
                  <w:sz w:val="18"/>
                </w:rPr>
                <w:t xml:space="preserve"> of the </w:t>
              </w:r>
              <w:r>
                <w:rPr>
                  <w:rFonts w:ascii="Arial" w:hAnsi="Arial"/>
                  <w:sz w:val="18"/>
                </w:rPr>
                <w:t xml:space="preserve">user authorized to release the </w:t>
              </w:r>
              <w:r w:rsidRPr="009847FA">
                <w:rPr>
                  <w:rFonts w:ascii="Arial" w:hAnsi="Arial"/>
                  <w:sz w:val="18"/>
                  <w:lang w:eastAsia="zh-CN"/>
                </w:rPr>
                <w:t>ad hoc group call</w:t>
              </w:r>
            </w:ins>
          </w:p>
        </w:tc>
      </w:tr>
      <w:tr w:rsidR="00F35C82" w:rsidRPr="00921C1E" w14:paraId="752BA0A3" w14:textId="77777777" w:rsidTr="00415D6A">
        <w:trPr>
          <w:jc w:val="center"/>
          <w:ins w:id="257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9848D" w14:textId="77777777" w:rsidR="00F35C82" w:rsidRPr="00921C1E" w:rsidRDefault="00F35C82" w:rsidP="00415D6A">
            <w:pPr>
              <w:keepNext/>
              <w:keepLines/>
              <w:spacing w:after="0"/>
              <w:rPr>
                <w:ins w:id="258" w:author="BDBOS 2" w:date="2026-01-05T15:29:00Z"/>
                <w:rFonts w:ascii="Arial" w:hAnsi="Arial"/>
                <w:sz w:val="18"/>
              </w:rPr>
            </w:pPr>
            <w:ins w:id="259" w:author="BDBOS 2" w:date="2026-01-05T15:29:00Z">
              <w:r w:rsidRPr="00921C1E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F0A56" w14:textId="77777777" w:rsidR="00F35C82" w:rsidRPr="00921C1E" w:rsidRDefault="00F35C82" w:rsidP="00415D6A">
            <w:pPr>
              <w:keepNext/>
              <w:keepLines/>
              <w:spacing w:after="0"/>
              <w:rPr>
                <w:ins w:id="260" w:author="BDBOS 2" w:date="2026-01-05T15:29:00Z"/>
                <w:rFonts w:ascii="Arial" w:hAnsi="Arial"/>
                <w:sz w:val="18"/>
              </w:rPr>
            </w:pPr>
            <w:ins w:id="261" w:author="BDBOS 2" w:date="2026-01-05T15:29:00Z">
              <w:r w:rsidRPr="00921C1E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C5B68" w14:textId="77777777" w:rsidR="00F35C82" w:rsidRPr="00921C1E" w:rsidRDefault="00F35C82" w:rsidP="00415D6A">
            <w:pPr>
              <w:keepNext/>
              <w:keepLines/>
              <w:spacing w:after="0"/>
              <w:rPr>
                <w:ins w:id="262" w:author="BDBOS 2" w:date="2026-01-05T15:29:00Z"/>
                <w:rFonts w:ascii="Arial" w:hAnsi="Arial"/>
                <w:sz w:val="18"/>
              </w:rPr>
            </w:pPr>
            <w:ins w:id="263" w:author="BDBOS 2" w:date="2026-01-05T15:29:00Z">
              <w:r w:rsidRPr="00921C1E">
                <w:rPr>
                  <w:rFonts w:ascii="Arial" w:hAnsi="Arial"/>
                  <w:sz w:val="18"/>
                </w:rPr>
                <w:t xml:space="preserve">The functional alias of the </w:t>
              </w:r>
              <w:r w:rsidRPr="0092020A">
                <w:rPr>
                  <w:rFonts w:ascii="Arial" w:hAnsi="Arial"/>
                  <w:sz w:val="18"/>
                  <w:lang w:eastAsia="zh-CN"/>
                </w:rPr>
                <w:t>authorized user requesting t</w:t>
              </w:r>
              <w:r>
                <w:rPr>
                  <w:rFonts w:ascii="Arial" w:hAnsi="Arial"/>
                  <w:sz w:val="18"/>
                  <w:lang w:eastAsia="zh-CN"/>
                </w:rPr>
                <w:t>o release the ad hoc group call</w:t>
              </w:r>
            </w:ins>
          </w:p>
        </w:tc>
      </w:tr>
      <w:tr w:rsidR="00F35C82" w:rsidRPr="00921C1E" w14:paraId="15669909" w14:textId="77777777" w:rsidTr="00415D6A">
        <w:trPr>
          <w:jc w:val="center"/>
          <w:ins w:id="264" w:author="BDBOS 2" w:date="2026-01-05T15:2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E70B9" w14:textId="77777777" w:rsidR="00F35C82" w:rsidRPr="00921C1E" w:rsidRDefault="00F35C82" w:rsidP="00415D6A">
            <w:pPr>
              <w:keepNext/>
              <w:keepLines/>
              <w:spacing w:after="0"/>
              <w:rPr>
                <w:ins w:id="265" w:author="BDBOS 2" w:date="2026-01-05T15:29:00Z"/>
                <w:rFonts w:ascii="Arial" w:hAnsi="Arial"/>
                <w:sz w:val="18"/>
                <w:lang w:eastAsia="ja-JP"/>
              </w:rPr>
            </w:pPr>
            <w:proofErr w:type="spellStart"/>
            <w:ins w:id="266" w:author="BDBOS 2" w:date="2026-01-05T15:29:00Z">
              <w:r w:rsidRPr="00921C1E">
                <w:rPr>
                  <w:rFonts w:ascii="Arial" w:hAnsi="Arial"/>
                  <w:sz w:val="18"/>
                  <w:lang w:eastAsia="zh-CN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ad hoc </w:t>
              </w:r>
              <w:r w:rsidRPr="00921C1E">
                <w:rPr>
                  <w:rFonts w:ascii="Arial" w:hAnsi="Arial"/>
                  <w:sz w:val="18"/>
                  <w:lang w:eastAsia="zh-CN"/>
                </w:rPr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72514" w14:textId="77777777" w:rsidR="00F35C82" w:rsidRPr="00921C1E" w:rsidRDefault="00F35C82" w:rsidP="00415D6A">
            <w:pPr>
              <w:keepNext/>
              <w:keepLines/>
              <w:spacing w:after="0"/>
              <w:rPr>
                <w:ins w:id="267" w:author="BDBOS 2" w:date="2026-01-05T15:29:00Z"/>
                <w:rFonts w:ascii="Arial" w:hAnsi="Arial"/>
                <w:sz w:val="18"/>
                <w:lang w:eastAsia="ja-JP"/>
              </w:rPr>
            </w:pPr>
            <w:ins w:id="268" w:author="BDBOS 2" w:date="2026-01-05T15:29:00Z">
              <w:r w:rsidRPr="00921C1E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628C3" w14:textId="77777777" w:rsidR="00F35C82" w:rsidRPr="00921C1E" w:rsidRDefault="00F35C82" w:rsidP="00415D6A">
            <w:pPr>
              <w:keepNext/>
              <w:keepLines/>
              <w:spacing w:after="0"/>
              <w:rPr>
                <w:ins w:id="269" w:author="BDBOS 2" w:date="2026-01-05T15:29:00Z"/>
                <w:rFonts w:ascii="Arial" w:hAnsi="Arial"/>
                <w:sz w:val="18"/>
                <w:lang w:eastAsia="ja-JP"/>
              </w:rPr>
            </w:pPr>
            <w:ins w:id="270" w:author="BDBOS 2" w:date="2026-01-05T15:29:00Z">
              <w:r w:rsidRPr="00921C1E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921C1E">
                <w:rPr>
                  <w:rFonts w:ascii="Arial" w:hAnsi="Arial"/>
                  <w:sz w:val="18"/>
                  <w:lang w:eastAsia="zh-CN"/>
                </w:rPr>
                <w:t>MCVideo</w:t>
              </w:r>
              <w:proofErr w:type="spellEnd"/>
              <w:r w:rsidRPr="00921C1E">
                <w:rPr>
                  <w:rFonts w:ascii="Arial" w:hAnsi="Arial"/>
                  <w:sz w:val="18"/>
                  <w:lang w:eastAsia="zh-CN"/>
                </w:rPr>
                <w:t xml:space="preserve"> group ID of the ad hoc group call on which call is released</w:t>
              </w:r>
            </w:ins>
          </w:p>
        </w:tc>
      </w:tr>
    </w:tbl>
    <w:p w14:paraId="0540791C" w14:textId="77777777" w:rsidR="001A680E" w:rsidRDefault="001A680E" w:rsidP="001A680E"/>
    <w:p w14:paraId="1572E54A" w14:textId="77777777" w:rsidR="001A680E" w:rsidRPr="00A829D4" w:rsidRDefault="001A680E" w:rsidP="001A68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5D870E9" w14:textId="77777777" w:rsidR="00F35C82" w:rsidRPr="00AB5FED" w:rsidRDefault="00F35C82" w:rsidP="00F35C82">
      <w:pPr>
        <w:pStyle w:val="berschrift4"/>
        <w:rPr>
          <w:ins w:id="271" w:author="BDBOS 2" w:date="2026-01-05T15:30:00Z"/>
        </w:rPr>
      </w:pPr>
      <w:bookmarkStart w:id="272" w:name="_Toc170894772"/>
      <w:bookmarkStart w:id="273" w:name="_Toc209645897"/>
      <w:ins w:id="274" w:author="BDBOS 2" w:date="2026-01-05T15:30:00Z">
        <w:r>
          <w:rPr>
            <w:noProof/>
          </w:rPr>
          <w:t>7.19.2.13</w:t>
        </w:r>
        <w:r>
          <w:t>x</w:t>
        </w:r>
        <w:r w:rsidRPr="00AB5FED">
          <w:tab/>
        </w:r>
        <w:r>
          <w:t>Ad hoc g</w:t>
        </w:r>
        <w:r w:rsidRPr="00AB5FED">
          <w:t xml:space="preserve">roup call </w:t>
        </w:r>
        <w:r>
          <w:t>leave request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proofErr w:type="spellStart"/>
        <w:r w:rsidRPr="0072309A">
          <w:t>MCVideo</w:t>
        </w:r>
        <w:proofErr w:type="spellEnd"/>
        <w:r w:rsidRPr="00AB5FED">
          <w:t xml:space="preserve"> </w:t>
        </w:r>
        <w:r>
          <w:t>server</w:t>
        </w:r>
        <w:r w:rsidRPr="009E67C8">
          <w:t xml:space="preserve"> </w:t>
        </w:r>
        <w:r w:rsidRPr="00AB5FED">
          <w:t xml:space="preserve">– </w:t>
        </w:r>
        <w:proofErr w:type="spellStart"/>
        <w:r w:rsidRPr="0072309A">
          <w:t>MCVideo</w:t>
        </w:r>
        <w:proofErr w:type="spellEnd"/>
        <w:r w:rsidRPr="00AB5FED">
          <w:t xml:space="preserve"> </w:t>
        </w:r>
        <w:r>
          <w:t>server</w:t>
        </w:r>
        <w:r w:rsidRPr="00AB5FED">
          <w:t>)</w:t>
        </w:r>
        <w:bookmarkEnd w:id="272"/>
        <w:bookmarkEnd w:id="273"/>
      </w:ins>
    </w:p>
    <w:p w14:paraId="6B707036" w14:textId="77777777" w:rsidR="00F35C82" w:rsidRDefault="00F35C82" w:rsidP="00F35C82">
      <w:pPr>
        <w:rPr>
          <w:ins w:id="275" w:author="BDBOS 2" w:date="2026-01-05T15:30:00Z"/>
        </w:rPr>
      </w:pPr>
      <w:ins w:id="276" w:author="BDBOS 2" w:date="2026-01-05T15:30:00Z">
        <w:r w:rsidRPr="00AB5FED">
          <w:t>Table </w:t>
        </w:r>
        <w:r>
          <w:rPr>
            <w:noProof/>
          </w:rPr>
          <w:t>7.19.2.13</w:t>
        </w:r>
        <w:r>
          <w:t>x-1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request</w:t>
        </w:r>
        <w:r w:rsidRPr="00AB5FED">
          <w:t xml:space="preserve"> </w:t>
        </w:r>
        <w:r>
          <w:t>between</w:t>
        </w:r>
        <w:r w:rsidRPr="00AB5FED">
          <w:t xml:space="preserve"> </w:t>
        </w:r>
        <w:proofErr w:type="spellStart"/>
        <w:r w:rsidRPr="0072309A">
          <w:t>MCVideo</w:t>
        </w:r>
        <w:proofErr w:type="spellEnd"/>
        <w:r w:rsidRPr="00AB5FED">
          <w:t xml:space="preserve"> </w:t>
        </w:r>
        <w:r>
          <w:t>servers</w:t>
        </w:r>
        <w:r w:rsidRPr="00AB5FED">
          <w:t>.</w:t>
        </w:r>
      </w:ins>
    </w:p>
    <w:p w14:paraId="538DB217" w14:textId="77777777" w:rsidR="00F35C82" w:rsidRPr="00AB5FED" w:rsidRDefault="00F35C82" w:rsidP="00F35C82">
      <w:pPr>
        <w:pStyle w:val="TH"/>
        <w:rPr>
          <w:ins w:id="277" w:author="BDBOS 2" w:date="2026-01-05T15:30:00Z"/>
        </w:rPr>
      </w:pPr>
      <w:ins w:id="278" w:author="BDBOS 2" w:date="2026-01-05T15:30:00Z">
        <w:r>
          <w:t>Table </w:t>
        </w:r>
        <w:r>
          <w:rPr>
            <w:noProof/>
          </w:rPr>
          <w:t>7.19.2.13</w:t>
        </w:r>
        <w:r>
          <w:t>x-1: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request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5C82" w:rsidRPr="00AB5FED" w14:paraId="76D24656" w14:textId="77777777" w:rsidTr="00415D6A">
        <w:trPr>
          <w:jc w:val="center"/>
          <w:ins w:id="279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5FA89" w14:textId="77777777" w:rsidR="00F35C82" w:rsidRPr="00AB5FED" w:rsidRDefault="00F35C82" w:rsidP="00415D6A">
            <w:pPr>
              <w:pStyle w:val="TAH"/>
              <w:rPr>
                <w:ins w:id="280" w:author="BDBOS 2" w:date="2026-01-05T15:30:00Z"/>
                <w:lang w:eastAsia="ja-JP"/>
              </w:rPr>
            </w:pPr>
            <w:ins w:id="281" w:author="BDBOS 2" w:date="2026-01-05T15:30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96655" w14:textId="77777777" w:rsidR="00F35C82" w:rsidRPr="00AB5FED" w:rsidRDefault="00F35C82" w:rsidP="00415D6A">
            <w:pPr>
              <w:pStyle w:val="TAH"/>
              <w:rPr>
                <w:ins w:id="282" w:author="BDBOS 2" w:date="2026-01-05T15:30:00Z"/>
                <w:lang w:eastAsia="ja-JP"/>
              </w:rPr>
            </w:pPr>
            <w:ins w:id="283" w:author="BDBOS 2" w:date="2026-01-05T15:30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7C1C9" w14:textId="77777777" w:rsidR="00F35C82" w:rsidRPr="00AB5FED" w:rsidRDefault="00F35C82" w:rsidP="00415D6A">
            <w:pPr>
              <w:pStyle w:val="TAH"/>
              <w:rPr>
                <w:ins w:id="284" w:author="BDBOS 2" w:date="2026-01-05T15:30:00Z"/>
                <w:lang w:eastAsia="ja-JP"/>
              </w:rPr>
            </w:pPr>
            <w:ins w:id="285" w:author="BDBOS 2" w:date="2026-01-05T15:30:00Z">
              <w:r w:rsidRPr="00AB5FED">
                <w:t>Description</w:t>
              </w:r>
            </w:ins>
          </w:p>
        </w:tc>
      </w:tr>
      <w:tr w:rsidR="00F35C82" w:rsidRPr="00AB5FED" w14:paraId="2785E537" w14:textId="77777777" w:rsidTr="00415D6A">
        <w:trPr>
          <w:jc w:val="center"/>
          <w:ins w:id="286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13711" w14:textId="77777777" w:rsidR="00F35C82" w:rsidRPr="00AB5FED" w:rsidRDefault="00F35C82" w:rsidP="00415D6A">
            <w:pPr>
              <w:pStyle w:val="TAL"/>
              <w:rPr>
                <w:ins w:id="287" w:author="BDBOS 2" w:date="2026-01-05T15:30:00Z"/>
                <w:lang w:eastAsia="ja-JP"/>
              </w:rPr>
            </w:pPr>
            <w:proofErr w:type="spellStart"/>
            <w:ins w:id="288" w:author="BDBOS 2" w:date="2026-01-05T15:30:00Z">
              <w:r w:rsidRPr="0072309A">
                <w:t>MCVideo</w:t>
              </w:r>
              <w:proofErr w:type="spellEnd"/>
              <w:r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A81B0" w14:textId="77777777" w:rsidR="00F35C82" w:rsidRPr="00AB5FED" w:rsidRDefault="00F35C82" w:rsidP="00415D6A">
            <w:pPr>
              <w:pStyle w:val="TAL"/>
              <w:rPr>
                <w:ins w:id="289" w:author="BDBOS 2" w:date="2026-01-05T15:30:00Z"/>
                <w:lang w:eastAsia="ja-JP"/>
              </w:rPr>
            </w:pPr>
            <w:ins w:id="290" w:author="BDBOS 2" w:date="2026-01-05T15:3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DEFD0" w14:textId="77777777" w:rsidR="00F35C82" w:rsidRPr="00AB5FED" w:rsidRDefault="00F35C82" w:rsidP="00415D6A">
            <w:pPr>
              <w:pStyle w:val="TAL"/>
              <w:rPr>
                <w:ins w:id="291" w:author="BDBOS 2" w:date="2026-01-05T15:30:00Z"/>
                <w:lang w:eastAsia="ja-JP"/>
              </w:rPr>
            </w:pPr>
            <w:ins w:id="292" w:author="BDBOS 2" w:date="2026-01-05T15:30:00Z">
              <w:r w:rsidRPr="00AB5FED">
                <w:t xml:space="preserve">The </w:t>
              </w:r>
              <w:proofErr w:type="spellStart"/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F35C82" w:rsidRPr="00AB5FED" w14:paraId="147B47E4" w14:textId="77777777" w:rsidTr="00415D6A">
        <w:trPr>
          <w:jc w:val="center"/>
          <w:ins w:id="293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742F9" w14:textId="77777777" w:rsidR="00F35C82" w:rsidRPr="00AB5FED" w:rsidRDefault="00F35C82" w:rsidP="00415D6A">
            <w:pPr>
              <w:pStyle w:val="TAL"/>
              <w:rPr>
                <w:ins w:id="294" w:author="BDBOS 2" w:date="2026-01-05T15:30:00Z"/>
                <w:lang w:eastAsia="ja-JP"/>
              </w:rPr>
            </w:pPr>
            <w:proofErr w:type="spellStart"/>
            <w:ins w:id="295" w:author="BDBOS 2" w:date="2026-01-05T15:30:00Z"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13C0C" w14:textId="77777777" w:rsidR="00F35C82" w:rsidRPr="00AB5FED" w:rsidRDefault="00F35C82" w:rsidP="00415D6A">
            <w:pPr>
              <w:pStyle w:val="TAL"/>
              <w:rPr>
                <w:ins w:id="296" w:author="BDBOS 2" w:date="2026-01-05T15:30:00Z"/>
                <w:lang w:eastAsia="ja-JP"/>
              </w:rPr>
            </w:pPr>
            <w:ins w:id="297" w:author="BDBOS 2" w:date="2026-01-05T15:3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9804A" w14:textId="77777777" w:rsidR="00F35C82" w:rsidRPr="00AB5FED" w:rsidRDefault="00F35C82" w:rsidP="00415D6A">
            <w:pPr>
              <w:pStyle w:val="TAL"/>
              <w:rPr>
                <w:ins w:id="298" w:author="BDBOS 2" w:date="2026-01-05T15:30:00Z"/>
                <w:lang w:eastAsia="ja-JP"/>
              </w:rPr>
            </w:pPr>
            <w:ins w:id="299" w:author="BDBOS 2" w:date="2026-01-05T15:30:00Z">
              <w:r w:rsidRPr="00AB5FED">
                <w:t xml:space="preserve">The </w:t>
              </w:r>
              <w:proofErr w:type="spellStart"/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  <w:tr w:rsidR="00F35C82" w:rsidRPr="00AB5FED" w14:paraId="6F74C9E6" w14:textId="77777777" w:rsidTr="00415D6A">
        <w:trPr>
          <w:jc w:val="center"/>
          <w:ins w:id="300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A15C" w14:textId="77777777" w:rsidR="00F35C82" w:rsidRDefault="00F35C82" w:rsidP="00415D6A">
            <w:pPr>
              <w:pStyle w:val="TAL"/>
              <w:rPr>
                <w:ins w:id="301" w:author="BDBOS 2" w:date="2026-01-05T15:30:00Z"/>
                <w:lang w:eastAsia="zh-CN"/>
              </w:rPr>
            </w:pPr>
            <w:ins w:id="302" w:author="BDBOS 2" w:date="2026-01-05T15:30:00Z">
              <w:r>
                <w:rPr>
                  <w:lang w:eastAsia="zh-CN"/>
                </w:rPr>
                <w:t>Reason to leave</w:t>
              </w:r>
            </w:ins>
          </w:p>
          <w:p w14:paraId="001834B8" w14:textId="77777777" w:rsidR="00F35C82" w:rsidRDefault="00F35C82" w:rsidP="00415D6A">
            <w:pPr>
              <w:pStyle w:val="TAL"/>
              <w:rPr>
                <w:ins w:id="303" w:author="BDBOS 2" w:date="2026-01-05T15:30:00Z"/>
                <w:lang w:eastAsia="zh-CN"/>
              </w:rPr>
            </w:pPr>
            <w:ins w:id="304" w:author="BDBOS 2" w:date="2026-01-05T15:30:00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38B5" w14:textId="77777777" w:rsidR="00F35C82" w:rsidRPr="00AB5FED" w:rsidRDefault="00F35C82" w:rsidP="00415D6A">
            <w:pPr>
              <w:pStyle w:val="TAL"/>
              <w:rPr>
                <w:ins w:id="305" w:author="BDBOS 2" w:date="2026-01-05T15:30:00Z"/>
              </w:rPr>
            </w:pPr>
            <w:ins w:id="306" w:author="BDBOS 2" w:date="2026-01-05T15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B44A2" w14:textId="77777777" w:rsidR="00F35C82" w:rsidRPr="00AB5FED" w:rsidRDefault="00F35C82" w:rsidP="00415D6A">
            <w:pPr>
              <w:pStyle w:val="TAL"/>
              <w:rPr>
                <w:ins w:id="307" w:author="BDBOS 2" w:date="2026-01-05T15:30:00Z"/>
              </w:rPr>
            </w:pPr>
            <w:ins w:id="308" w:author="BDBOS 2" w:date="2026-01-05T15:30:00Z">
              <w:r>
                <w:t xml:space="preserve">Carries the reason of why the </w:t>
              </w:r>
              <w:proofErr w:type="spellStart"/>
              <w:r w:rsidRPr="0072309A">
                <w:t>MCVideo</w:t>
              </w:r>
              <w:proofErr w:type="spellEnd"/>
              <w:r>
                <w:t xml:space="preserve"> client is leaving ongoing ad hoc group call (</w:t>
              </w:r>
              <w:proofErr w:type="gramStart"/>
              <w:r>
                <w:t>e.g.</w:t>
              </w:r>
              <w:proofErr w:type="gramEnd"/>
              <w:r>
                <w:t xml:space="preserve"> Due to migration).</w:t>
              </w:r>
            </w:ins>
          </w:p>
        </w:tc>
      </w:tr>
      <w:tr w:rsidR="00F35C82" w:rsidRPr="00AB5FED" w14:paraId="3709A8BE" w14:textId="77777777" w:rsidTr="00415D6A">
        <w:trPr>
          <w:jc w:val="center"/>
          <w:ins w:id="309" w:author="BDBOS 2" w:date="2026-01-05T15:3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6E98" w14:textId="367C1739" w:rsidR="00F35C82" w:rsidRDefault="00F35C82" w:rsidP="00415D6A">
            <w:pPr>
              <w:pStyle w:val="TAN"/>
              <w:rPr>
                <w:ins w:id="310" w:author="BDBOS 2" w:date="2026-01-05T15:30:00Z"/>
              </w:rPr>
            </w:pPr>
            <w:ins w:id="311" w:author="BDBOS 2" w:date="2026-01-05T15:30:00Z">
              <w:r w:rsidRPr="007176FB">
                <w:t>NOTE:</w:t>
              </w:r>
              <w:r w:rsidRPr="007176FB">
                <w:tab/>
              </w:r>
            </w:ins>
            <w:ins w:id="312" w:author="BDBOS 2" w:date="2026-01-14T17:01:00Z">
              <w:r w:rsidR="00BE2436" w:rsidRPr="00050ED9">
                <w:t xml:space="preserve">This element </w:t>
              </w:r>
            </w:ins>
            <w:ins w:id="313" w:author="AndreasP" w:date="2026-02-11T11:23:00Z">
              <w:r w:rsidR="003F188E">
                <w:t>is</w:t>
              </w:r>
            </w:ins>
            <w:ins w:id="314" w:author="BDBOS 2" w:date="2026-01-14T17:01:00Z">
              <w:r w:rsidR="00BE2436">
                <w:t xml:space="preserve"> be </w:t>
              </w:r>
              <w:r w:rsidR="00BE2436" w:rsidRPr="00050ED9">
                <w:t xml:space="preserve">included </w:t>
              </w:r>
              <w:r w:rsidR="00BE2436">
                <w:t xml:space="preserve">when originally sent </w:t>
              </w:r>
              <w:r w:rsidR="00BE2436" w:rsidRPr="00050ED9">
                <w:t xml:space="preserve">from client to server (see </w:t>
              </w:r>
              <w:r w:rsidR="00BE2436">
                <w:t xml:space="preserve">clause </w:t>
              </w:r>
            </w:ins>
            <w:ins w:id="315" w:author="BDBOS 2" w:date="2026-01-14T17:02:00Z">
              <w:r w:rsidR="00BE2436">
                <w:t>7</w:t>
              </w:r>
            </w:ins>
            <w:ins w:id="316" w:author="BDBOS 2" w:date="2026-01-14T17:01:00Z">
              <w:r w:rsidR="00BE2436" w:rsidRPr="00050ED9">
                <w:t>.19.2.13a)</w:t>
              </w:r>
              <w:r w:rsidR="00BE2436">
                <w:t xml:space="preserve">. This element may be included when originally sent </w:t>
              </w:r>
              <w:r w:rsidR="00BE2436" w:rsidRPr="00050ED9">
                <w:t>from server</w:t>
              </w:r>
              <w:r w:rsidR="00BE2436">
                <w:t xml:space="preserve"> to client </w:t>
              </w:r>
              <w:r w:rsidR="00BE2436" w:rsidRPr="00050ED9">
                <w:t xml:space="preserve">(see </w:t>
              </w:r>
              <w:r w:rsidR="00BE2436">
                <w:t xml:space="preserve">clause </w:t>
              </w:r>
            </w:ins>
            <w:ins w:id="317" w:author="BDBOS 2" w:date="2026-01-14T17:02:00Z">
              <w:r w:rsidR="00BE2436">
                <w:t>7</w:t>
              </w:r>
            </w:ins>
            <w:ins w:id="318" w:author="BDBOS 2" w:date="2026-01-14T17:01:00Z">
              <w:r w:rsidR="00BE2436" w:rsidRPr="00050ED9">
                <w:t>.19.2.13</w:t>
              </w:r>
            </w:ins>
            <w:ins w:id="319" w:author="BDBOS 2" w:date="2026-01-05T15:30:00Z">
              <w:r w:rsidRPr="007176FB">
                <w:t>)</w:t>
              </w:r>
            </w:ins>
          </w:p>
        </w:tc>
      </w:tr>
    </w:tbl>
    <w:p w14:paraId="621B55BB" w14:textId="77777777" w:rsidR="007176FB" w:rsidRDefault="007176FB" w:rsidP="001A680E"/>
    <w:p w14:paraId="3A326E02" w14:textId="77777777" w:rsidR="007176FB" w:rsidRPr="00A829D4" w:rsidRDefault="007176FB" w:rsidP="00717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829D4"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2E7BCDC1" w14:textId="77777777" w:rsidR="007176FB" w:rsidRDefault="007176FB" w:rsidP="001A680E"/>
    <w:p w14:paraId="3DE7D389" w14:textId="77777777" w:rsidR="00F35C82" w:rsidRPr="00AB5FED" w:rsidRDefault="00F35C82" w:rsidP="00F35C82">
      <w:pPr>
        <w:pStyle w:val="berschrift4"/>
        <w:rPr>
          <w:ins w:id="320" w:author="BDBOS 2" w:date="2026-01-05T15:30:00Z"/>
        </w:rPr>
      </w:pPr>
      <w:bookmarkStart w:id="321" w:name="_Toc170894773"/>
      <w:bookmarkStart w:id="322" w:name="_Toc209645899"/>
      <w:ins w:id="323" w:author="BDBOS 2" w:date="2026-01-05T15:30:00Z">
        <w:r>
          <w:lastRenderedPageBreak/>
          <w:t>7.19.2.14x</w:t>
        </w:r>
        <w:r w:rsidRPr="00AB5FED">
          <w:tab/>
        </w:r>
        <w:r>
          <w:t>Ad hoc g</w:t>
        </w:r>
        <w:r w:rsidRPr="00AB5FED">
          <w:t xml:space="preserve">roup call </w:t>
        </w:r>
        <w:r>
          <w:t>leave response</w:t>
        </w:r>
        <w:r w:rsidRPr="00AB5FED">
          <w:rPr>
            <w:rFonts w:hint="eastAsia"/>
            <w:lang w:eastAsia="zh-CN"/>
          </w:rPr>
          <w:t xml:space="preserve"> </w:t>
        </w:r>
        <w:r w:rsidRPr="00AB5FED">
          <w:t>(</w:t>
        </w:r>
        <w:proofErr w:type="spellStart"/>
        <w:r w:rsidRPr="0072309A">
          <w:t>MCVideo</w:t>
        </w:r>
        <w:proofErr w:type="spellEnd"/>
        <w:r w:rsidRPr="00B84789">
          <w:t xml:space="preserve"> </w:t>
        </w:r>
        <w:r>
          <w:t>server</w:t>
        </w:r>
        <w:r w:rsidRPr="00B84789">
          <w:t xml:space="preserve"> </w:t>
        </w:r>
        <w:r w:rsidRPr="00AB5FED">
          <w:t xml:space="preserve">– </w:t>
        </w:r>
        <w:proofErr w:type="spellStart"/>
        <w:r w:rsidRPr="0072309A">
          <w:t>MCVideo</w:t>
        </w:r>
        <w:proofErr w:type="spellEnd"/>
        <w:r w:rsidRPr="00AB5FED">
          <w:t xml:space="preserve"> </w:t>
        </w:r>
        <w:r>
          <w:t>server</w:t>
        </w:r>
        <w:r w:rsidRPr="00AB5FED">
          <w:t>)</w:t>
        </w:r>
        <w:bookmarkEnd w:id="321"/>
        <w:bookmarkEnd w:id="322"/>
      </w:ins>
    </w:p>
    <w:p w14:paraId="01AB126E" w14:textId="77777777" w:rsidR="00F35C82" w:rsidRDefault="00F35C82" w:rsidP="00F35C82">
      <w:pPr>
        <w:rPr>
          <w:ins w:id="324" w:author="BDBOS 2" w:date="2026-01-05T15:30:00Z"/>
        </w:rPr>
      </w:pPr>
      <w:ins w:id="325" w:author="BDBOS 2" w:date="2026-01-05T15:30:00Z">
        <w:r w:rsidRPr="00AB5FED">
          <w:t>Table </w:t>
        </w:r>
        <w:r>
          <w:t>7.19.2.14x-1</w:t>
        </w:r>
        <w:r w:rsidRPr="00AB5FED">
          <w:t xml:space="preserve"> describes the information flow </w:t>
        </w:r>
        <w:r>
          <w:t>Ad hoc g</w:t>
        </w:r>
        <w:r w:rsidRPr="00AB5FED">
          <w:t xml:space="preserve">roup call </w:t>
        </w:r>
        <w:r>
          <w:t>leave response</w:t>
        </w:r>
        <w:r w:rsidRPr="00AB5FED">
          <w:t xml:space="preserve"> </w:t>
        </w:r>
        <w:r>
          <w:t>between</w:t>
        </w:r>
        <w:r w:rsidRPr="00AB5FED">
          <w:t xml:space="preserve"> </w:t>
        </w:r>
        <w:proofErr w:type="spellStart"/>
        <w:r w:rsidRPr="0072309A">
          <w:t>MCVideo</w:t>
        </w:r>
        <w:proofErr w:type="spellEnd"/>
        <w:r w:rsidRPr="00AB5FED">
          <w:t xml:space="preserve"> </w:t>
        </w:r>
        <w:r>
          <w:t>servers</w:t>
        </w:r>
        <w:r w:rsidRPr="00AB5FED">
          <w:t>.</w:t>
        </w:r>
      </w:ins>
    </w:p>
    <w:p w14:paraId="1AEEA968" w14:textId="77777777" w:rsidR="00F35C82" w:rsidRPr="00AB5FED" w:rsidRDefault="00F35C82" w:rsidP="00F35C82">
      <w:pPr>
        <w:pStyle w:val="TH"/>
        <w:rPr>
          <w:ins w:id="326" w:author="BDBOS 2" w:date="2026-01-05T15:30:00Z"/>
        </w:rPr>
      </w:pPr>
      <w:ins w:id="327" w:author="BDBOS 2" w:date="2026-01-05T15:30:00Z">
        <w:r>
          <w:t>Table 7.19.2.14x-1:</w:t>
        </w:r>
        <w:r w:rsidRPr="00AB5FED">
          <w:t xml:space="preserve"> </w:t>
        </w:r>
        <w:r>
          <w:t>Ad hoc g</w:t>
        </w:r>
        <w:r w:rsidRPr="00AB5FED">
          <w:t xml:space="preserve">roup </w:t>
        </w:r>
        <w:r>
          <w:t>call leave</w:t>
        </w:r>
        <w:r w:rsidRPr="00AB5FED">
          <w:t xml:space="preserve"> </w:t>
        </w:r>
        <w:r>
          <w:t>response</w:t>
        </w:r>
        <w:r w:rsidRPr="00AB5FED">
          <w:t xml:space="preserve">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F35C82" w:rsidRPr="00AB5FED" w14:paraId="43D2B69B" w14:textId="77777777" w:rsidTr="00415D6A">
        <w:trPr>
          <w:jc w:val="center"/>
          <w:ins w:id="328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AB09" w14:textId="77777777" w:rsidR="00F35C82" w:rsidRPr="00AB5FED" w:rsidRDefault="00F35C82" w:rsidP="00415D6A">
            <w:pPr>
              <w:pStyle w:val="TAH"/>
              <w:rPr>
                <w:ins w:id="329" w:author="BDBOS 2" w:date="2026-01-05T15:30:00Z"/>
                <w:lang w:eastAsia="ja-JP"/>
              </w:rPr>
            </w:pPr>
            <w:ins w:id="330" w:author="BDBOS 2" w:date="2026-01-05T15:30:00Z">
              <w:r w:rsidRPr="00AB5FED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F6837" w14:textId="77777777" w:rsidR="00F35C82" w:rsidRPr="00AB5FED" w:rsidRDefault="00F35C82" w:rsidP="00415D6A">
            <w:pPr>
              <w:pStyle w:val="TAH"/>
              <w:rPr>
                <w:ins w:id="331" w:author="BDBOS 2" w:date="2026-01-05T15:30:00Z"/>
                <w:lang w:eastAsia="ja-JP"/>
              </w:rPr>
            </w:pPr>
            <w:ins w:id="332" w:author="BDBOS 2" w:date="2026-01-05T15:30:00Z">
              <w:r w:rsidRPr="00AB5FED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DC7B2" w14:textId="77777777" w:rsidR="00F35C82" w:rsidRPr="00AB5FED" w:rsidRDefault="00F35C82" w:rsidP="00415D6A">
            <w:pPr>
              <w:pStyle w:val="TAH"/>
              <w:rPr>
                <w:ins w:id="333" w:author="BDBOS 2" w:date="2026-01-05T15:30:00Z"/>
                <w:lang w:eastAsia="ja-JP"/>
              </w:rPr>
            </w:pPr>
            <w:ins w:id="334" w:author="BDBOS 2" w:date="2026-01-05T15:30:00Z">
              <w:r w:rsidRPr="00AB5FED">
                <w:t>Description</w:t>
              </w:r>
            </w:ins>
          </w:p>
        </w:tc>
      </w:tr>
      <w:tr w:rsidR="00F35C82" w:rsidRPr="00AB5FED" w14:paraId="0ECE3A8C" w14:textId="77777777" w:rsidTr="00415D6A">
        <w:trPr>
          <w:jc w:val="center"/>
          <w:ins w:id="335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421F8" w14:textId="77777777" w:rsidR="00F35C82" w:rsidRPr="00AB5FED" w:rsidRDefault="00F35C82" w:rsidP="00415D6A">
            <w:pPr>
              <w:pStyle w:val="TAL"/>
              <w:rPr>
                <w:ins w:id="336" w:author="BDBOS 2" w:date="2026-01-05T15:30:00Z"/>
                <w:lang w:eastAsia="ja-JP"/>
              </w:rPr>
            </w:pPr>
            <w:proofErr w:type="spellStart"/>
            <w:ins w:id="337" w:author="BDBOS 2" w:date="2026-01-05T15:30:00Z">
              <w:r w:rsidRPr="0072309A">
                <w:t>MCVideo</w:t>
              </w:r>
              <w:proofErr w:type="spellEnd"/>
              <w:r w:rsidRPr="00AB5FED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7C969" w14:textId="77777777" w:rsidR="00F35C82" w:rsidRPr="00AB5FED" w:rsidRDefault="00F35C82" w:rsidP="00415D6A">
            <w:pPr>
              <w:pStyle w:val="TAL"/>
              <w:rPr>
                <w:ins w:id="338" w:author="BDBOS 2" w:date="2026-01-05T15:30:00Z"/>
                <w:lang w:eastAsia="ja-JP"/>
              </w:rPr>
            </w:pPr>
            <w:ins w:id="339" w:author="BDBOS 2" w:date="2026-01-05T15:3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A253" w14:textId="77777777" w:rsidR="00F35C82" w:rsidRPr="00AB5FED" w:rsidRDefault="00F35C82" w:rsidP="00415D6A">
            <w:pPr>
              <w:pStyle w:val="TAL"/>
              <w:rPr>
                <w:ins w:id="340" w:author="BDBOS 2" w:date="2026-01-05T15:30:00Z"/>
                <w:lang w:eastAsia="ja-JP"/>
              </w:rPr>
            </w:pPr>
            <w:ins w:id="341" w:author="BDBOS 2" w:date="2026-01-05T15:30:00Z">
              <w:r w:rsidRPr="00AB5FED">
                <w:t xml:space="preserve">The </w:t>
              </w:r>
              <w:proofErr w:type="spellStart"/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ID</w:t>
              </w:r>
              <w:r w:rsidRPr="00AB5FED">
                <w:t xml:space="preserve"> of the </w:t>
              </w:r>
              <w:r>
                <w:rPr>
                  <w:lang w:eastAsia="zh-CN"/>
                </w:rPr>
                <w:t>ad hoc group call participant leaving the call</w:t>
              </w:r>
            </w:ins>
          </w:p>
        </w:tc>
      </w:tr>
      <w:tr w:rsidR="00F35C82" w:rsidRPr="00AB5FED" w14:paraId="40F81D22" w14:textId="77777777" w:rsidTr="00415D6A">
        <w:trPr>
          <w:jc w:val="center"/>
          <w:ins w:id="342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D205" w14:textId="77777777" w:rsidR="00F35C82" w:rsidRPr="00AB5FED" w:rsidRDefault="00F35C82" w:rsidP="00415D6A">
            <w:pPr>
              <w:pStyle w:val="TAL"/>
              <w:rPr>
                <w:ins w:id="343" w:author="BDBOS 2" w:date="2026-01-05T15:30:00Z"/>
                <w:lang w:eastAsia="ja-JP"/>
              </w:rPr>
            </w:pPr>
            <w:proofErr w:type="spellStart"/>
            <w:ins w:id="344" w:author="BDBOS 2" w:date="2026-01-05T15:30:00Z"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ad hoc </w:t>
              </w:r>
              <w:r w:rsidRPr="00AB5FED">
                <w:rPr>
                  <w:rFonts w:hint="eastAsia"/>
                  <w:lang w:eastAsia="zh-CN"/>
                </w:rPr>
                <w:t>g</w:t>
              </w:r>
              <w:r w:rsidRPr="00AB5FED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DD665" w14:textId="77777777" w:rsidR="00F35C82" w:rsidRPr="00AB5FED" w:rsidRDefault="00F35C82" w:rsidP="00415D6A">
            <w:pPr>
              <w:pStyle w:val="TAL"/>
              <w:rPr>
                <w:ins w:id="345" w:author="BDBOS 2" w:date="2026-01-05T15:30:00Z"/>
                <w:lang w:eastAsia="ja-JP"/>
              </w:rPr>
            </w:pPr>
            <w:ins w:id="346" w:author="BDBOS 2" w:date="2026-01-05T15:30:00Z">
              <w:r w:rsidRPr="00AB5FED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AC99" w14:textId="77777777" w:rsidR="00F35C82" w:rsidRPr="00AB5FED" w:rsidRDefault="00F35C82" w:rsidP="00415D6A">
            <w:pPr>
              <w:pStyle w:val="TAL"/>
              <w:rPr>
                <w:ins w:id="347" w:author="BDBOS 2" w:date="2026-01-05T15:30:00Z"/>
                <w:lang w:eastAsia="ja-JP"/>
              </w:rPr>
            </w:pPr>
            <w:ins w:id="348" w:author="BDBOS 2" w:date="2026-01-05T15:30:00Z">
              <w:r w:rsidRPr="00AB5FED">
                <w:t xml:space="preserve">The </w:t>
              </w:r>
              <w:proofErr w:type="spellStart"/>
              <w:r w:rsidRPr="0072309A">
                <w:rPr>
                  <w:lang w:eastAsia="zh-CN"/>
                </w:rPr>
                <w:t>MCVideo</w:t>
              </w:r>
              <w:proofErr w:type="spellEnd"/>
              <w:r w:rsidRPr="00AB5FED">
                <w:rPr>
                  <w:rFonts w:hint="eastAsia"/>
                  <w:lang w:eastAsia="zh-CN"/>
                </w:rPr>
                <w:t xml:space="preserve"> group ID </w:t>
              </w:r>
              <w:r>
                <w:rPr>
                  <w:lang w:eastAsia="zh-CN"/>
                </w:rPr>
                <w:t>of ad hoc group call on which call is on-going</w:t>
              </w:r>
            </w:ins>
          </w:p>
        </w:tc>
      </w:tr>
      <w:tr w:rsidR="00F35C82" w:rsidRPr="00AB5FED" w14:paraId="100102AC" w14:textId="77777777" w:rsidTr="00415D6A">
        <w:trPr>
          <w:jc w:val="center"/>
          <w:ins w:id="349" w:author="BDBOS 2" w:date="2026-01-05T15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279FF" w14:textId="77777777" w:rsidR="00F35C82" w:rsidRDefault="00F35C82" w:rsidP="00415D6A">
            <w:pPr>
              <w:pStyle w:val="TAL"/>
              <w:rPr>
                <w:ins w:id="350" w:author="BDBOS 2" w:date="2026-01-05T15:30:00Z"/>
                <w:lang w:eastAsia="zh-CN"/>
              </w:rPr>
            </w:pPr>
            <w:ins w:id="351" w:author="BDBOS 2" w:date="2026-01-05T15:30:00Z">
              <w:r w:rsidRPr="00427AD1">
                <w:rPr>
                  <w:lang w:eastAsia="zh-CN"/>
                </w:rPr>
                <w:t>Result</w:t>
              </w:r>
            </w:ins>
          </w:p>
          <w:p w14:paraId="6D8EDA8A" w14:textId="77777777" w:rsidR="00F35C82" w:rsidRDefault="00F35C82" w:rsidP="00415D6A">
            <w:pPr>
              <w:pStyle w:val="TAL"/>
              <w:rPr>
                <w:ins w:id="352" w:author="BDBOS 2" w:date="2026-01-05T15:30:00Z"/>
                <w:lang w:eastAsia="zh-CN"/>
              </w:rPr>
            </w:pPr>
            <w:ins w:id="353" w:author="BDBOS 2" w:date="2026-01-05T15:30:00Z">
              <w:r>
                <w:rPr>
                  <w:lang w:eastAsia="zh-CN"/>
                </w:rPr>
                <w:t>(See 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2D519" w14:textId="77777777" w:rsidR="00F35C82" w:rsidRPr="00AB5FED" w:rsidRDefault="00F35C82" w:rsidP="00415D6A">
            <w:pPr>
              <w:pStyle w:val="TAL"/>
              <w:rPr>
                <w:ins w:id="354" w:author="BDBOS 2" w:date="2026-01-05T15:30:00Z"/>
              </w:rPr>
            </w:pPr>
            <w:ins w:id="355" w:author="BDBOS 2" w:date="2026-01-05T15:30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5E864" w14:textId="77777777" w:rsidR="00F35C82" w:rsidRPr="00AB5FED" w:rsidRDefault="00F35C82" w:rsidP="00415D6A">
            <w:pPr>
              <w:pStyle w:val="TAL"/>
              <w:rPr>
                <w:ins w:id="356" w:author="BDBOS 2" w:date="2026-01-05T15:30:00Z"/>
              </w:rPr>
            </w:pPr>
            <w:ins w:id="357" w:author="BDBOS 2" w:date="2026-01-05T15:30:00Z">
              <w:r w:rsidRPr="00427AD1">
                <w:t xml:space="preserve">Result of the </w:t>
              </w:r>
              <w:r>
                <w:t>ad hoc g</w:t>
              </w:r>
              <w:r w:rsidRPr="00AB5FED">
                <w:t xml:space="preserve">roup call </w:t>
              </w:r>
              <w:r>
                <w:t>leave</w:t>
              </w:r>
              <w:r w:rsidRPr="00427AD1">
                <w:t xml:space="preserve"> </w:t>
              </w:r>
              <w:r>
                <w:t xml:space="preserve">request </w:t>
              </w:r>
              <w:r w:rsidRPr="00427AD1">
                <w:t>– success or fail</w:t>
              </w:r>
              <w:r>
                <w:t>ure</w:t>
              </w:r>
              <w:r w:rsidRPr="00427AD1">
                <w:t>.</w:t>
              </w:r>
            </w:ins>
          </w:p>
        </w:tc>
      </w:tr>
      <w:tr w:rsidR="00F35C82" w:rsidRPr="00AB5FED" w14:paraId="7C1E2DC2" w14:textId="77777777" w:rsidTr="00415D6A">
        <w:trPr>
          <w:jc w:val="center"/>
          <w:ins w:id="358" w:author="BDBOS 2" w:date="2026-01-05T15:30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038C2" w14:textId="71E9D5AF" w:rsidR="00F35C82" w:rsidRPr="00427AD1" w:rsidRDefault="00F35C82" w:rsidP="00373AE6">
            <w:pPr>
              <w:pStyle w:val="TAN"/>
              <w:rPr>
                <w:ins w:id="359" w:author="BDBOS 2" w:date="2026-01-05T15:30:00Z"/>
              </w:rPr>
            </w:pPr>
            <w:ins w:id="360" w:author="BDBOS 2" w:date="2026-01-05T15:30:00Z">
              <w:r w:rsidRPr="007176FB">
                <w:t>NOTE:</w:t>
              </w:r>
              <w:r w:rsidRPr="007176FB">
                <w:tab/>
              </w:r>
            </w:ins>
            <w:ins w:id="361" w:author="BDBOS 2" w:date="2026-01-14T16:49:00Z">
              <w:r w:rsidR="008C6DC3" w:rsidRPr="00050ED9">
                <w:t>This element</w:t>
              </w:r>
            </w:ins>
            <w:ins w:id="362" w:author="AndreasP" w:date="2026-02-11T11:21:00Z">
              <w:r w:rsidR="00EC15BB">
                <w:t xml:space="preserve"> is</w:t>
              </w:r>
            </w:ins>
            <w:ins w:id="363" w:author="BDBOS 2" w:date="2026-01-14T16:49:00Z">
              <w:r w:rsidR="008C6DC3">
                <w:t xml:space="preserve"> </w:t>
              </w:r>
              <w:r w:rsidR="008C6DC3" w:rsidRPr="00050ED9">
                <w:t xml:space="preserve">included </w:t>
              </w:r>
            </w:ins>
            <w:ins w:id="364" w:author="AndreasP" w:date="2026-02-11T11:22:00Z">
              <w:r w:rsidR="00EC15BB">
                <w:t xml:space="preserve">in this message </w:t>
              </w:r>
            </w:ins>
            <w:ins w:id="365" w:author="BDBOS 2" w:date="2026-01-14T16:49:00Z">
              <w:r w:rsidR="008C6DC3">
                <w:t xml:space="preserve">when originally sent </w:t>
              </w:r>
              <w:r w:rsidR="008C6DC3" w:rsidRPr="00050ED9">
                <w:t xml:space="preserve">from server </w:t>
              </w:r>
              <w:r w:rsidR="008C6DC3">
                <w:t xml:space="preserve">to client </w:t>
              </w:r>
              <w:r w:rsidR="008C6DC3" w:rsidRPr="00050ED9">
                <w:t xml:space="preserve">(see </w:t>
              </w:r>
              <w:r w:rsidR="008C6DC3">
                <w:t>clause 7</w:t>
              </w:r>
              <w:r w:rsidR="008C6DC3" w:rsidRPr="00050ED9">
                <w:t>.19.2.1</w:t>
              </w:r>
              <w:r w:rsidR="008C6DC3">
                <w:t>4</w:t>
              </w:r>
              <w:r w:rsidR="008C6DC3" w:rsidRPr="00050ED9">
                <w:t>a)</w:t>
              </w:r>
              <w:r w:rsidR="008C6DC3">
                <w:t>.</w:t>
              </w:r>
              <w:r w:rsidR="008C6DC3" w:rsidRPr="00050ED9">
                <w:t xml:space="preserve"> This element </w:t>
              </w:r>
            </w:ins>
            <w:ins w:id="366" w:author="AndreasP" w:date="2026-02-11T11:21:00Z">
              <w:r w:rsidR="00EC15BB">
                <w:t>is</w:t>
              </w:r>
            </w:ins>
            <w:ins w:id="367" w:author="BDBOS 2" w:date="2026-01-14T16:49:00Z">
              <w:r w:rsidR="008C6DC3">
                <w:t xml:space="preserve"> not be </w:t>
              </w:r>
              <w:r w:rsidR="008C6DC3" w:rsidRPr="00050ED9">
                <w:t>included</w:t>
              </w:r>
              <w:r w:rsidR="008C6DC3">
                <w:t xml:space="preserve"> when originally sent</w:t>
              </w:r>
              <w:r w:rsidR="008C6DC3" w:rsidRPr="00050ED9">
                <w:t xml:space="preserve"> from </w:t>
              </w:r>
              <w:r w:rsidR="008C6DC3">
                <w:t>client to server</w:t>
              </w:r>
            </w:ins>
            <w:ins w:id="368" w:author="BDBOS 2" w:date="2026-01-14T16:46:00Z">
              <w:r w:rsidR="008C6DC3">
                <w:t xml:space="preserve"> </w:t>
              </w:r>
              <w:r w:rsidR="008C6DC3" w:rsidRPr="00050ED9">
                <w:t xml:space="preserve">(see </w:t>
              </w:r>
              <w:r w:rsidR="008C6DC3">
                <w:t>clause</w:t>
              </w:r>
            </w:ins>
            <w:ins w:id="369" w:author="BDBOS 2" w:date="2026-01-05T15:30:00Z">
              <w:r w:rsidRPr="007176FB">
                <w:t xml:space="preserve"> 7.1</w:t>
              </w:r>
            </w:ins>
            <w:ins w:id="370" w:author="BDBOS 2" w:date="2026-01-14T14:29:00Z">
              <w:r w:rsidR="005D779F">
                <w:t>9</w:t>
              </w:r>
            </w:ins>
            <w:ins w:id="371" w:author="BDBOS 2" w:date="2026-01-05T15:30:00Z">
              <w:r w:rsidRPr="007176FB">
                <w:t>.2.1</w:t>
              </w:r>
              <w:r>
                <w:t>4</w:t>
              </w:r>
              <w:r w:rsidRPr="007176FB">
                <w:t>)</w:t>
              </w:r>
            </w:ins>
          </w:p>
        </w:tc>
      </w:tr>
    </w:tbl>
    <w:p w14:paraId="02E96FB3" w14:textId="77777777" w:rsidR="00717F85" w:rsidRDefault="00717F85" w:rsidP="00C76C52"/>
    <w:p w14:paraId="2DB1EF5E" w14:textId="77777777" w:rsidR="0058125B" w:rsidRPr="00A829D4" w:rsidRDefault="0058125B" w:rsidP="00581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2" w:name="_Toc122563390"/>
      <w:bookmarkStart w:id="373" w:name="_Toc200471267"/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A829D4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147"/>
      <w:bookmarkEnd w:id="148"/>
      <w:bookmarkEnd w:id="149"/>
      <w:bookmarkEnd w:id="150"/>
      <w:bookmarkEnd w:id="372"/>
      <w:bookmarkEnd w:id="373"/>
    </w:p>
    <w:sectPr w:rsidR="0058125B" w:rsidRPr="00A829D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F819A" w14:textId="77777777" w:rsidR="003E3EB3" w:rsidRDefault="003E3EB3">
      <w:r>
        <w:separator/>
      </w:r>
    </w:p>
  </w:endnote>
  <w:endnote w:type="continuationSeparator" w:id="0">
    <w:p w14:paraId="000874D6" w14:textId="77777777" w:rsidR="003E3EB3" w:rsidRDefault="003E3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5051" w14:textId="77777777" w:rsidR="0058125B" w:rsidRDefault="005812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0BF83" w14:textId="77777777" w:rsidR="0058125B" w:rsidRDefault="005812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44BA" w14:textId="77777777" w:rsidR="003E3EB3" w:rsidRDefault="003E3EB3">
      <w:r>
        <w:separator/>
      </w:r>
    </w:p>
  </w:footnote>
  <w:footnote w:type="continuationSeparator" w:id="0">
    <w:p w14:paraId="4029E892" w14:textId="77777777" w:rsidR="003E3EB3" w:rsidRDefault="003E3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5798" w14:textId="77777777" w:rsidR="0058125B" w:rsidRDefault="005812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BD01F" w14:textId="77777777" w:rsidR="0058125B" w:rsidRDefault="005812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B216E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6E00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B21A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202727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4E19A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0671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5685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E98312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8045BF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n-US"/>
      </w:rPr>
    </w:lvl>
  </w:abstractNum>
  <w:abstractNum w:abstractNumId="13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33"/>
  </w:num>
  <w:num w:numId="5">
    <w:abstractNumId w:val="29"/>
  </w:num>
  <w:num w:numId="6">
    <w:abstractNumId w:val="16"/>
  </w:num>
  <w:num w:numId="7">
    <w:abstractNumId w:val="35"/>
  </w:num>
  <w:num w:numId="8">
    <w:abstractNumId w:val="34"/>
  </w:num>
  <w:num w:numId="9">
    <w:abstractNumId w:val="25"/>
  </w:num>
  <w:num w:numId="10">
    <w:abstractNumId w:val="20"/>
  </w:num>
  <w:num w:numId="11">
    <w:abstractNumId w:val="36"/>
  </w:num>
  <w:num w:numId="12">
    <w:abstractNumId w:val="23"/>
  </w:num>
  <w:num w:numId="13">
    <w:abstractNumId w:val="24"/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1"/>
  </w:num>
  <w:num w:numId="17">
    <w:abstractNumId w:val="28"/>
  </w:num>
  <w:num w:numId="18">
    <w:abstractNumId w:val="32"/>
  </w:num>
  <w:num w:numId="19">
    <w:abstractNumId w:val="18"/>
  </w:num>
  <w:num w:numId="20">
    <w:abstractNumId w:val="17"/>
  </w:num>
  <w:num w:numId="21">
    <w:abstractNumId w:val="15"/>
  </w:num>
  <w:num w:numId="22">
    <w:abstractNumId w:val="22"/>
  </w:num>
  <w:num w:numId="23">
    <w:abstractNumId w:val="3"/>
  </w:num>
  <w:num w:numId="24">
    <w:abstractNumId w:val="37"/>
  </w:num>
  <w:num w:numId="25">
    <w:abstractNumId w:val="19"/>
  </w:num>
  <w:num w:numId="26">
    <w:abstractNumId w:val="31"/>
  </w:num>
  <w:num w:numId="2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2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40">
    <w:abstractNumId w:val="13"/>
  </w:num>
  <w:num w:numId="41">
    <w:abstractNumId w:val="30"/>
  </w:num>
  <w:num w:numId="4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 2">
    <w15:presenceInfo w15:providerId="None" w15:userId="BDBOS 2"/>
  </w15:person>
  <w15:person w15:author="AndreasP">
    <w15:presenceInfo w15:providerId="None" w15:userId="Andrea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1D4"/>
    <w:rsid w:val="00033397"/>
    <w:rsid w:val="000375EF"/>
    <w:rsid w:val="00040095"/>
    <w:rsid w:val="00044360"/>
    <w:rsid w:val="00051834"/>
    <w:rsid w:val="00054A22"/>
    <w:rsid w:val="00055F89"/>
    <w:rsid w:val="000575BD"/>
    <w:rsid w:val="00060A62"/>
    <w:rsid w:val="00062023"/>
    <w:rsid w:val="000655A6"/>
    <w:rsid w:val="00073FC0"/>
    <w:rsid w:val="00080512"/>
    <w:rsid w:val="00091987"/>
    <w:rsid w:val="00091A2E"/>
    <w:rsid w:val="00095430"/>
    <w:rsid w:val="000A168D"/>
    <w:rsid w:val="000A2B97"/>
    <w:rsid w:val="000B125D"/>
    <w:rsid w:val="000C47C3"/>
    <w:rsid w:val="000D255E"/>
    <w:rsid w:val="000D58AB"/>
    <w:rsid w:val="000F31A1"/>
    <w:rsid w:val="001057E0"/>
    <w:rsid w:val="0011192C"/>
    <w:rsid w:val="00116891"/>
    <w:rsid w:val="00133525"/>
    <w:rsid w:val="001565C5"/>
    <w:rsid w:val="001629EF"/>
    <w:rsid w:val="00167B1B"/>
    <w:rsid w:val="001720F4"/>
    <w:rsid w:val="0018014B"/>
    <w:rsid w:val="0019746C"/>
    <w:rsid w:val="001A4C42"/>
    <w:rsid w:val="001A680E"/>
    <w:rsid w:val="001A7420"/>
    <w:rsid w:val="001B0202"/>
    <w:rsid w:val="001B6637"/>
    <w:rsid w:val="001C21C3"/>
    <w:rsid w:val="001C2730"/>
    <w:rsid w:val="001C6F86"/>
    <w:rsid w:val="001D02C2"/>
    <w:rsid w:val="001D1102"/>
    <w:rsid w:val="001D1527"/>
    <w:rsid w:val="001E1C79"/>
    <w:rsid w:val="001F0C1D"/>
    <w:rsid w:val="001F1132"/>
    <w:rsid w:val="001F1631"/>
    <w:rsid w:val="001F168B"/>
    <w:rsid w:val="001F645C"/>
    <w:rsid w:val="00200851"/>
    <w:rsid w:val="002014A9"/>
    <w:rsid w:val="0021430B"/>
    <w:rsid w:val="00217E9E"/>
    <w:rsid w:val="002213AA"/>
    <w:rsid w:val="002347A2"/>
    <w:rsid w:val="00252785"/>
    <w:rsid w:val="00256C32"/>
    <w:rsid w:val="002675F0"/>
    <w:rsid w:val="00272625"/>
    <w:rsid w:val="002760EE"/>
    <w:rsid w:val="002A4444"/>
    <w:rsid w:val="002B3765"/>
    <w:rsid w:val="002B6339"/>
    <w:rsid w:val="002D565B"/>
    <w:rsid w:val="002E00EE"/>
    <w:rsid w:val="002E214B"/>
    <w:rsid w:val="002E6DCF"/>
    <w:rsid w:val="002E72E6"/>
    <w:rsid w:val="003172DC"/>
    <w:rsid w:val="00326F46"/>
    <w:rsid w:val="003322F4"/>
    <w:rsid w:val="00340825"/>
    <w:rsid w:val="0035462D"/>
    <w:rsid w:val="00356555"/>
    <w:rsid w:val="00360EA6"/>
    <w:rsid w:val="00373AE6"/>
    <w:rsid w:val="003765B8"/>
    <w:rsid w:val="00392949"/>
    <w:rsid w:val="003A0F9D"/>
    <w:rsid w:val="003C3971"/>
    <w:rsid w:val="003D2DF9"/>
    <w:rsid w:val="003E3EB3"/>
    <w:rsid w:val="003E7EE9"/>
    <w:rsid w:val="003F074B"/>
    <w:rsid w:val="003F188E"/>
    <w:rsid w:val="00404979"/>
    <w:rsid w:val="004162BA"/>
    <w:rsid w:val="00423334"/>
    <w:rsid w:val="004331EA"/>
    <w:rsid w:val="004345EC"/>
    <w:rsid w:val="00454AA6"/>
    <w:rsid w:val="0046468E"/>
    <w:rsid w:val="00465515"/>
    <w:rsid w:val="00471B7A"/>
    <w:rsid w:val="00475B79"/>
    <w:rsid w:val="0049751D"/>
    <w:rsid w:val="004A1E7C"/>
    <w:rsid w:val="004A33C7"/>
    <w:rsid w:val="004A5FAA"/>
    <w:rsid w:val="004C2680"/>
    <w:rsid w:val="004C30AC"/>
    <w:rsid w:val="004D3578"/>
    <w:rsid w:val="004D57D4"/>
    <w:rsid w:val="004D6892"/>
    <w:rsid w:val="004E213A"/>
    <w:rsid w:val="004E4B53"/>
    <w:rsid w:val="004F0988"/>
    <w:rsid w:val="004F3340"/>
    <w:rsid w:val="005259A6"/>
    <w:rsid w:val="00530220"/>
    <w:rsid w:val="0053388B"/>
    <w:rsid w:val="00533BFA"/>
    <w:rsid w:val="00535773"/>
    <w:rsid w:val="00543E6C"/>
    <w:rsid w:val="00557BA3"/>
    <w:rsid w:val="00565087"/>
    <w:rsid w:val="00567A80"/>
    <w:rsid w:val="005741E5"/>
    <w:rsid w:val="005771B9"/>
    <w:rsid w:val="0058125B"/>
    <w:rsid w:val="00597B11"/>
    <w:rsid w:val="005A3CDE"/>
    <w:rsid w:val="005C5C36"/>
    <w:rsid w:val="005D2E01"/>
    <w:rsid w:val="005D7526"/>
    <w:rsid w:val="005D779F"/>
    <w:rsid w:val="005E4BB2"/>
    <w:rsid w:val="005F788A"/>
    <w:rsid w:val="006007F4"/>
    <w:rsid w:val="00602AEA"/>
    <w:rsid w:val="00614FDF"/>
    <w:rsid w:val="0063543D"/>
    <w:rsid w:val="00647114"/>
    <w:rsid w:val="006912E9"/>
    <w:rsid w:val="006A323F"/>
    <w:rsid w:val="006A7A6E"/>
    <w:rsid w:val="006B30D0"/>
    <w:rsid w:val="006B3F1E"/>
    <w:rsid w:val="006B58FA"/>
    <w:rsid w:val="006C05DF"/>
    <w:rsid w:val="006C3D95"/>
    <w:rsid w:val="006C6A48"/>
    <w:rsid w:val="006C7670"/>
    <w:rsid w:val="006D58EB"/>
    <w:rsid w:val="006E5C86"/>
    <w:rsid w:val="006F5D96"/>
    <w:rsid w:val="00701116"/>
    <w:rsid w:val="007066F7"/>
    <w:rsid w:val="0071174C"/>
    <w:rsid w:val="007127E1"/>
    <w:rsid w:val="00713C44"/>
    <w:rsid w:val="007176FB"/>
    <w:rsid w:val="00717F85"/>
    <w:rsid w:val="00720EC0"/>
    <w:rsid w:val="007302A1"/>
    <w:rsid w:val="00734A5B"/>
    <w:rsid w:val="0074026F"/>
    <w:rsid w:val="007429F6"/>
    <w:rsid w:val="00744E76"/>
    <w:rsid w:val="00765EA3"/>
    <w:rsid w:val="00773CFF"/>
    <w:rsid w:val="00774974"/>
    <w:rsid w:val="00774DA4"/>
    <w:rsid w:val="00781F0F"/>
    <w:rsid w:val="007903A3"/>
    <w:rsid w:val="00792D0A"/>
    <w:rsid w:val="007B2769"/>
    <w:rsid w:val="007B56FC"/>
    <w:rsid w:val="007B600E"/>
    <w:rsid w:val="007C5307"/>
    <w:rsid w:val="007D1C99"/>
    <w:rsid w:val="007F0F4A"/>
    <w:rsid w:val="0080118B"/>
    <w:rsid w:val="00801C18"/>
    <w:rsid w:val="008028A4"/>
    <w:rsid w:val="00806101"/>
    <w:rsid w:val="00812DA3"/>
    <w:rsid w:val="00822477"/>
    <w:rsid w:val="00830747"/>
    <w:rsid w:val="00835F1F"/>
    <w:rsid w:val="0084238F"/>
    <w:rsid w:val="00857044"/>
    <w:rsid w:val="00860186"/>
    <w:rsid w:val="00860C7E"/>
    <w:rsid w:val="008768CA"/>
    <w:rsid w:val="008804F9"/>
    <w:rsid w:val="0089526F"/>
    <w:rsid w:val="00896136"/>
    <w:rsid w:val="008C1340"/>
    <w:rsid w:val="008C384C"/>
    <w:rsid w:val="008C50E3"/>
    <w:rsid w:val="008C5C90"/>
    <w:rsid w:val="008C6DC3"/>
    <w:rsid w:val="008C7760"/>
    <w:rsid w:val="008D2645"/>
    <w:rsid w:val="008D4310"/>
    <w:rsid w:val="008E2D68"/>
    <w:rsid w:val="008E6756"/>
    <w:rsid w:val="008F13DD"/>
    <w:rsid w:val="008F2A84"/>
    <w:rsid w:val="0090271F"/>
    <w:rsid w:val="00902E23"/>
    <w:rsid w:val="00903079"/>
    <w:rsid w:val="00907719"/>
    <w:rsid w:val="009114D7"/>
    <w:rsid w:val="0091348E"/>
    <w:rsid w:val="00917CCB"/>
    <w:rsid w:val="009205D4"/>
    <w:rsid w:val="00933FB0"/>
    <w:rsid w:val="00942EC2"/>
    <w:rsid w:val="00944143"/>
    <w:rsid w:val="00977208"/>
    <w:rsid w:val="009813B5"/>
    <w:rsid w:val="00992651"/>
    <w:rsid w:val="009B379F"/>
    <w:rsid w:val="009C2976"/>
    <w:rsid w:val="009D677A"/>
    <w:rsid w:val="009E25A5"/>
    <w:rsid w:val="009F37B7"/>
    <w:rsid w:val="00A10673"/>
    <w:rsid w:val="00A10F02"/>
    <w:rsid w:val="00A164B4"/>
    <w:rsid w:val="00A21651"/>
    <w:rsid w:val="00A26956"/>
    <w:rsid w:val="00A27486"/>
    <w:rsid w:val="00A27FAB"/>
    <w:rsid w:val="00A35C2A"/>
    <w:rsid w:val="00A429B1"/>
    <w:rsid w:val="00A53724"/>
    <w:rsid w:val="00A56066"/>
    <w:rsid w:val="00A60C43"/>
    <w:rsid w:val="00A6293E"/>
    <w:rsid w:val="00A73129"/>
    <w:rsid w:val="00A82346"/>
    <w:rsid w:val="00A90238"/>
    <w:rsid w:val="00A92BA1"/>
    <w:rsid w:val="00A95A32"/>
    <w:rsid w:val="00AB4A5D"/>
    <w:rsid w:val="00AC659C"/>
    <w:rsid w:val="00AC6BC6"/>
    <w:rsid w:val="00AD0FC9"/>
    <w:rsid w:val="00AE65E2"/>
    <w:rsid w:val="00AF1460"/>
    <w:rsid w:val="00AF193F"/>
    <w:rsid w:val="00B00525"/>
    <w:rsid w:val="00B15449"/>
    <w:rsid w:val="00B2405D"/>
    <w:rsid w:val="00B319A5"/>
    <w:rsid w:val="00B85E90"/>
    <w:rsid w:val="00B93086"/>
    <w:rsid w:val="00B9672E"/>
    <w:rsid w:val="00BA19ED"/>
    <w:rsid w:val="00BA3FF7"/>
    <w:rsid w:val="00BA4B8D"/>
    <w:rsid w:val="00BB191C"/>
    <w:rsid w:val="00BC0F7D"/>
    <w:rsid w:val="00BC23C8"/>
    <w:rsid w:val="00BD20B0"/>
    <w:rsid w:val="00BD7D31"/>
    <w:rsid w:val="00BE2436"/>
    <w:rsid w:val="00BE3255"/>
    <w:rsid w:val="00BF128E"/>
    <w:rsid w:val="00C074DD"/>
    <w:rsid w:val="00C13C03"/>
    <w:rsid w:val="00C1496A"/>
    <w:rsid w:val="00C217DC"/>
    <w:rsid w:val="00C24AC0"/>
    <w:rsid w:val="00C33079"/>
    <w:rsid w:val="00C4207D"/>
    <w:rsid w:val="00C45231"/>
    <w:rsid w:val="00C551FF"/>
    <w:rsid w:val="00C67390"/>
    <w:rsid w:val="00C712DF"/>
    <w:rsid w:val="00C72833"/>
    <w:rsid w:val="00C76C52"/>
    <w:rsid w:val="00C80F1D"/>
    <w:rsid w:val="00C91962"/>
    <w:rsid w:val="00C939A4"/>
    <w:rsid w:val="00C93A65"/>
    <w:rsid w:val="00C93F40"/>
    <w:rsid w:val="00C949A8"/>
    <w:rsid w:val="00C962A0"/>
    <w:rsid w:val="00CA00C0"/>
    <w:rsid w:val="00CA0F9A"/>
    <w:rsid w:val="00CA3D0C"/>
    <w:rsid w:val="00CA5F69"/>
    <w:rsid w:val="00CA6C4F"/>
    <w:rsid w:val="00CC1F36"/>
    <w:rsid w:val="00D20CAF"/>
    <w:rsid w:val="00D4069C"/>
    <w:rsid w:val="00D57972"/>
    <w:rsid w:val="00D675A9"/>
    <w:rsid w:val="00D738D6"/>
    <w:rsid w:val="00D755EB"/>
    <w:rsid w:val="00D76048"/>
    <w:rsid w:val="00D82E6F"/>
    <w:rsid w:val="00D87E00"/>
    <w:rsid w:val="00D9134D"/>
    <w:rsid w:val="00DA1B23"/>
    <w:rsid w:val="00DA7A03"/>
    <w:rsid w:val="00DB1818"/>
    <w:rsid w:val="00DB27AA"/>
    <w:rsid w:val="00DC2606"/>
    <w:rsid w:val="00DC309B"/>
    <w:rsid w:val="00DC4DA2"/>
    <w:rsid w:val="00DD4C17"/>
    <w:rsid w:val="00DD74A5"/>
    <w:rsid w:val="00DD74D0"/>
    <w:rsid w:val="00DE7127"/>
    <w:rsid w:val="00DF0927"/>
    <w:rsid w:val="00DF2B1F"/>
    <w:rsid w:val="00DF506F"/>
    <w:rsid w:val="00DF62CD"/>
    <w:rsid w:val="00E16509"/>
    <w:rsid w:val="00E31D04"/>
    <w:rsid w:val="00E333F3"/>
    <w:rsid w:val="00E44582"/>
    <w:rsid w:val="00E53581"/>
    <w:rsid w:val="00E77645"/>
    <w:rsid w:val="00E90D49"/>
    <w:rsid w:val="00EA15B0"/>
    <w:rsid w:val="00EA5EA7"/>
    <w:rsid w:val="00EC15BB"/>
    <w:rsid w:val="00EC4A25"/>
    <w:rsid w:val="00EE5305"/>
    <w:rsid w:val="00EF608C"/>
    <w:rsid w:val="00F025A2"/>
    <w:rsid w:val="00F04712"/>
    <w:rsid w:val="00F13360"/>
    <w:rsid w:val="00F22EC7"/>
    <w:rsid w:val="00F2385C"/>
    <w:rsid w:val="00F325C8"/>
    <w:rsid w:val="00F35C82"/>
    <w:rsid w:val="00F54ECA"/>
    <w:rsid w:val="00F653B8"/>
    <w:rsid w:val="00F85AF1"/>
    <w:rsid w:val="00F9008D"/>
    <w:rsid w:val="00F93408"/>
    <w:rsid w:val="00F947F7"/>
    <w:rsid w:val="00FA1266"/>
    <w:rsid w:val="00FA7A36"/>
    <w:rsid w:val="00FA7DA6"/>
    <w:rsid w:val="00FB0D13"/>
    <w:rsid w:val="00FC00A8"/>
    <w:rsid w:val="00FC1192"/>
    <w:rsid w:val="00FC25F1"/>
    <w:rsid w:val="00FD4ACD"/>
    <w:rsid w:val="00FF1B84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A90238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A90238"/>
    <w:rPr>
      <w:rFonts w:ascii="Arial" w:hAnsi="Arial"/>
      <w:sz w:val="28"/>
      <w:lang w:eastAsia="en-US"/>
    </w:rPr>
  </w:style>
  <w:style w:type="character" w:customStyle="1" w:styleId="berschrift4Zchn">
    <w:name w:val="Überschrift 4 Zchn"/>
    <w:link w:val="berschrift4"/>
    <w:rsid w:val="00A90238"/>
    <w:rPr>
      <w:rFonts w:ascii="Arial" w:hAnsi="Arial"/>
      <w:sz w:val="24"/>
      <w:lang w:eastAsia="en-US"/>
    </w:rPr>
  </w:style>
  <w:style w:type="character" w:customStyle="1" w:styleId="berschrift5Zchn">
    <w:name w:val="Überschrift 5 Zchn"/>
    <w:link w:val="berschrift5"/>
    <w:rsid w:val="00A90238"/>
    <w:rPr>
      <w:rFonts w:ascii="Arial" w:hAnsi="Arial"/>
      <w:sz w:val="22"/>
      <w:lang w:eastAsia="en-US"/>
    </w:rPr>
  </w:style>
  <w:style w:type="character" w:customStyle="1" w:styleId="berschrift6Zchn">
    <w:name w:val="Überschrift 6 Zchn"/>
    <w:link w:val="berschrift6"/>
    <w:rsid w:val="00A90238"/>
    <w:rPr>
      <w:rFonts w:ascii="Arial" w:hAnsi="Arial"/>
      <w:lang w:eastAsia="en-US"/>
    </w:rPr>
  </w:style>
  <w:style w:type="character" w:customStyle="1" w:styleId="berschrift8Zchn">
    <w:name w:val="Überschrift 8 Zchn"/>
    <w:link w:val="berschrift8"/>
    <w:rsid w:val="00A90238"/>
    <w:rPr>
      <w:rFonts w:ascii="Arial" w:hAnsi="Arial"/>
      <w:sz w:val="36"/>
      <w:lang w:eastAsia="en-US"/>
    </w:rPr>
  </w:style>
  <w:style w:type="character" w:customStyle="1" w:styleId="KopfzeileZchn">
    <w:name w:val="Kopfzeile Zchn"/>
    <w:link w:val="Kopfzeile"/>
    <w:rsid w:val="00A90238"/>
    <w:rPr>
      <w:rFonts w:ascii="Arial" w:hAnsi="Arial"/>
      <w:b/>
      <w:sz w:val="18"/>
      <w:lang w:eastAsia="ja-JP"/>
    </w:rPr>
  </w:style>
  <w:style w:type="character" w:customStyle="1" w:styleId="NOChar">
    <w:name w:val="NO Char"/>
    <w:link w:val="NO"/>
    <w:qFormat/>
    <w:locked/>
    <w:rsid w:val="00A90238"/>
    <w:rPr>
      <w:lang w:eastAsia="en-US"/>
    </w:rPr>
  </w:style>
  <w:style w:type="character" w:customStyle="1" w:styleId="TACChar">
    <w:name w:val="TAC Char"/>
    <w:link w:val="TAC"/>
    <w:locked/>
    <w:rsid w:val="00A9023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90238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A90238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90238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A9023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0238"/>
    <w:rPr>
      <w:rFonts w:ascii="Arial" w:hAnsi="Arial"/>
      <w:b/>
      <w:lang w:eastAsia="en-US"/>
    </w:rPr>
  </w:style>
  <w:style w:type="paragraph" w:styleId="Liste">
    <w:name w:val="List"/>
    <w:basedOn w:val="Standard"/>
    <w:rsid w:val="00A9023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SimSun"/>
      <w:lang w:eastAsia="en-GB"/>
    </w:rPr>
  </w:style>
  <w:style w:type="character" w:styleId="Kommentarzeichen">
    <w:name w:val="annotation reference"/>
    <w:rsid w:val="00A9023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90238"/>
    <w:rPr>
      <w:rFonts w:eastAsia="SimSun"/>
    </w:rPr>
  </w:style>
  <w:style w:type="character" w:customStyle="1" w:styleId="KommentartextZchn">
    <w:name w:val="Kommentartext Zchn"/>
    <w:basedOn w:val="Absatz-Standardschriftart"/>
    <w:link w:val="Kommentartext"/>
    <w:rsid w:val="00A90238"/>
    <w:rPr>
      <w:rFonts w:eastAsia="SimSu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A902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90238"/>
    <w:rPr>
      <w:rFonts w:eastAsia="SimSun"/>
      <w:b/>
      <w:bCs/>
      <w:lang w:eastAsia="en-US"/>
    </w:rPr>
  </w:style>
  <w:style w:type="paragraph" w:styleId="Beschriftung">
    <w:name w:val="caption"/>
    <w:basedOn w:val="Standard"/>
    <w:next w:val="Standard"/>
    <w:unhideWhenUsed/>
    <w:qFormat/>
    <w:rsid w:val="00A90238"/>
    <w:pPr>
      <w:spacing w:after="0"/>
    </w:pPr>
    <w:rPr>
      <w:rFonts w:eastAsia="MS Mincho"/>
      <w:b/>
      <w:bCs/>
      <w:lang w:eastAsia="ja-JP"/>
    </w:rPr>
  </w:style>
  <w:style w:type="paragraph" w:styleId="berarbeitung">
    <w:name w:val="Revision"/>
    <w:hidden/>
    <w:uiPriority w:val="99"/>
    <w:semiHidden/>
    <w:rsid w:val="00A90238"/>
    <w:rPr>
      <w:rFonts w:eastAsia="SimSun"/>
      <w:lang w:eastAsia="en-US"/>
    </w:rPr>
  </w:style>
  <w:style w:type="paragraph" w:styleId="Funotentext">
    <w:name w:val="footnote text"/>
    <w:basedOn w:val="Standard"/>
    <w:link w:val="FunotentextZchn"/>
    <w:rsid w:val="00A9023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SimSun"/>
      <w:sz w:val="16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A90238"/>
    <w:rPr>
      <w:rFonts w:eastAsia="SimSun"/>
      <w:sz w:val="16"/>
    </w:rPr>
  </w:style>
  <w:style w:type="character" w:customStyle="1" w:styleId="NOZchn">
    <w:name w:val="NO Zchn"/>
    <w:locked/>
    <w:rsid w:val="00A90238"/>
    <w:rPr>
      <w:rFonts w:eastAsia="Times New Roman"/>
      <w:lang w:val="en-GB" w:eastAsia="en-GB"/>
    </w:rPr>
  </w:style>
  <w:style w:type="paragraph" w:styleId="Dokumentstruktur">
    <w:name w:val="Document Map"/>
    <w:basedOn w:val="Standard"/>
    <w:link w:val="DokumentstrukturZchn"/>
    <w:rsid w:val="00A90238"/>
    <w:rPr>
      <w:rFonts w:ascii="Tahoma" w:eastAsia="SimSun" w:hAnsi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A90238"/>
    <w:rPr>
      <w:rFonts w:ascii="Tahoma" w:eastAsia="SimSun" w:hAnsi="Tahoma"/>
      <w:sz w:val="16"/>
      <w:szCs w:val="16"/>
      <w:lang w:eastAsia="en-US"/>
    </w:rPr>
  </w:style>
  <w:style w:type="paragraph" w:styleId="Index1">
    <w:name w:val="index 1"/>
    <w:basedOn w:val="Standard"/>
    <w:rsid w:val="00A9023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en-GB"/>
    </w:rPr>
  </w:style>
  <w:style w:type="paragraph" w:styleId="StandardWeb">
    <w:name w:val="Normal (Web)"/>
    <w:basedOn w:val="Standard"/>
    <w:uiPriority w:val="99"/>
    <w:unhideWhenUsed/>
    <w:rsid w:val="00A90238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Absatz-Standardschriftart"/>
    <w:rsid w:val="00A90238"/>
  </w:style>
  <w:style w:type="paragraph" w:styleId="Listennummer2">
    <w:name w:val="List Number 2"/>
    <w:basedOn w:val="Standard"/>
    <w:rsid w:val="00A90238"/>
    <w:pPr>
      <w:numPr>
        <w:numId w:val="23"/>
      </w:numPr>
      <w:contextualSpacing/>
    </w:pPr>
    <w:rPr>
      <w:rFonts w:eastAsia="SimSun"/>
    </w:rPr>
  </w:style>
  <w:style w:type="paragraph" w:customStyle="1" w:styleId="Norma">
    <w:name w:val="Norma"/>
    <w:basedOn w:val="berschrift4"/>
    <w:rsid w:val="00A90238"/>
  </w:style>
  <w:style w:type="paragraph" w:styleId="NurText">
    <w:name w:val="Plain Text"/>
    <w:basedOn w:val="Standard"/>
    <w:link w:val="NurTextZchn"/>
    <w:uiPriority w:val="99"/>
    <w:unhideWhenUsed/>
    <w:rsid w:val="00A90238"/>
    <w:pPr>
      <w:spacing w:after="0"/>
    </w:pPr>
    <w:rPr>
      <w:rFonts w:ascii="Calibri" w:eastAsia="Calibri" w:hAnsi="Calibri"/>
      <w:sz w:val="22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A90238"/>
    <w:rPr>
      <w:rFonts w:ascii="Calibri" w:eastAsia="Calibri" w:hAnsi="Calibri"/>
      <w:sz w:val="22"/>
      <w:szCs w:val="21"/>
      <w:lang w:eastAsia="en-US"/>
    </w:rPr>
  </w:style>
  <w:style w:type="character" w:customStyle="1" w:styleId="Marquedecommentaire1">
    <w:name w:val="Marque de commentaire1"/>
    <w:rsid w:val="00A90238"/>
    <w:rPr>
      <w:sz w:val="16"/>
    </w:rPr>
  </w:style>
  <w:style w:type="paragraph" w:styleId="Liste5">
    <w:name w:val="List 5"/>
    <w:basedOn w:val="Standard"/>
    <w:rsid w:val="00A90238"/>
    <w:pPr>
      <w:ind w:left="1415" w:hanging="283"/>
      <w:contextualSpacing/>
    </w:pPr>
    <w:rPr>
      <w:rFonts w:eastAsia="SimSun"/>
    </w:rPr>
  </w:style>
  <w:style w:type="paragraph" w:styleId="Aufzhlungszeichen3">
    <w:name w:val="List Bullet 3"/>
    <w:basedOn w:val="Aufzhlungszeichen2"/>
    <w:rsid w:val="00A90238"/>
    <w:pPr>
      <w:ind w:left="1135" w:hanging="284"/>
      <w:contextualSpacing w:val="0"/>
    </w:pPr>
  </w:style>
  <w:style w:type="paragraph" w:styleId="Aufzhlungszeichen2">
    <w:name w:val="List Bullet 2"/>
    <w:basedOn w:val="Standard"/>
    <w:rsid w:val="00A90238"/>
    <w:pPr>
      <w:tabs>
        <w:tab w:val="num" w:pos="643"/>
      </w:tabs>
      <w:ind w:left="643" w:hanging="360"/>
      <w:contextualSpacing/>
    </w:pPr>
    <w:rPr>
      <w:rFonts w:eastAsia="SimSun"/>
    </w:rPr>
  </w:style>
  <w:style w:type="character" w:customStyle="1" w:styleId="TALCar">
    <w:name w:val="TAL Car"/>
    <w:link w:val="TAL"/>
    <w:locked/>
    <w:rsid w:val="00A90238"/>
    <w:rPr>
      <w:rFonts w:ascii="Arial" w:hAnsi="Arial"/>
      <w:sz w:val="18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E31D04"/>
  </w:style>
  <w:style w:type="paragraph" w:styleId="Blocktext">
    <w:name w:val="Block Text"/>
    <w:basedOn w:val="Standard"/>
    <w:rsid w:val="00E31D0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">
    <w:name w:val="Body Text"/>
    <w:basedOn w:val="Standard"/>
    <w:link w:val="TextkrperZchn"/>
    <w:rsid w:val="00E31D04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E31D04"/>
    <w:rPr>
      <w:lang w:eastAsia="en-US"/>
    </w:rPr>
  </w:style>
  <w:style w:type="paragraph" w:styleId="Textkrper2">
    <w:name w:val="Body Text 2"/>
    <w:basedOn w:val="Standard"/>
    <w:link w:val="Textkrper2Zchn"/>
    <w:rsid w:val="00E31D04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E31D04"/>
    <w:rPr>
      <w:lang w:eastAsia="en-US"/>
    </w:rPr>
  </w:style>
  <w:style w:type="paragraph" w:styleId="Textkrper3">
    <w:name w:val="Body Text 3"/>
    <w:basedOn w:val="Standard"/>
    <w:link w:val="Textkrper3Zchn"/>
    <w:rsid w:val="00E31D04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E31D04"/>
    <w:rPr>
      <w:sz w:val="16"/>
      <w:szCs w:val="16"/>
      <w:lang w:eastAsia="en-US"/>
    </w:rPr>
  </w:style>
  <w:style w:type="paragraph" w:styleId="Textkrper-Erstzeileneinzug">
    <w:name w:val="Body Text First Indent"/>
    <w:basedOn w:val="Textkrper"/>
    <w:link w:val="Textkrper-ErstzeileneinzugZchn"/>
    <w:rsid w:val="00E31D04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E31D04"/>
    <w:rPr>
      <w:lang w:eastAsia="en-US"/>
    </w:rPr>
  </w:style>
  <w:style w:type="paragraph" w:styleId="Textkrper-Zeileneinzug">
    <w:name w:val="Body Text Indent"/>
    <w:basedOn w:val="Standard"/>
    <w:link w:val="Textkrper-ZeileneinzugZchn"/>
    <w:rsid w:val="00E31D04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31D04"/>
    <w:rPr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E31D04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E31D04"/>
    <w:rPr>
      <w:lang w:eastAsia="en-US"/>
    </w:rPr>
  </w:style>
  <w:style w:type="paragraph" w:styleId="Textkrper-Einzug2">
    <w:name w:val="Body Text Indent 2"/>
    <w:basedOn w:val="Standard"/>
    <w:link w:val="Textkrper-Einzug2Zchn"/>
    <w:rsid w:val="00E31D04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E31D04"/>
    <w:rPr>
      <w:lang w:eastAsia="en-US"/>
    </w:rPr>
  </w:style>
  <w:style w:type="paragraph" w:styleId="Textkrper-Einzug3">
    <w:name w:val="Body Text Indent 3"/>
    <w:basedOn w:val="Standard"/>
    <w:link w:val="Textkrper-Einzug3Zchn"/>
    <w:rsid w:val="00E31D04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E31D04"/>
    <w:rPr>
      <w:sz w:val="16"/>
      <w:szCs w:val="16"/>
      <w:lang w:eastAsia="en-US"/>
    </w:rPr>
  </w:style>
  <w:style w:type="paragraph" w:styleId="Gruformel">
    <w:name w:val="Closing"/>
    <w:basedOn w:val="Standard"/>
    <w:link w:val="GruformelZchn"/>
    <w:rsid w:val="00E31D04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E31D04"/>
    <w:rPr>
      <w:lang w:eastAsia="en-US"/>
    </w:rPr>
  </w:style>
  <w:style w:type="paragraph" w:styleId="Datum">
    <w:name w:val="Date"/>
    <w:basedOn w:val="Standard"/>
    <w:next w:val="Standard"/>
    <w:link w:val="DatumZchn"/>
    <w:rsid w:val="00E31D04"/>
  </w:style>
  <w:style w:type="character" w:customStyle="1" w:styleId="DatumZchn">
    <w:name w:val="Datum Zchn"/>
    <w:basedOn w:val="Absatz-Standardschriftart"/>
    <w:link w:val="Datum"/>
    <w:rsid w:val="00E31D04"/>
    <w:rPr>
      <w:lang w:eastAsia="en-US"/>
    </w:rPr>
  </w:style>
  <w:style w:type="paragraph" w:styleId="E-Mail-Signatur">
    <w:name w:val="E-mail Signature"/>
    <w:basedOn w:val="Standard"/>
    <w:link w:val="E-Mail-SignaturZchn"/>
    <w:rsid w:val="00E31D04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E31D04"/>
    <w:rPr>
      <w:lang w:eastAsia="en-US"/>
    </w:rPr>
  </w:style>
  <w:style w:type="paragraph" w:styleId="Endnotentext">
    <w:name w:val="endnote text"/>
    <w:basedOn w:val="Standard"/>
    <w:link w:val="EndnotentextZchn"/>
    <w:rsid w:val="00E31D04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E31D04"/>
    <w:rPr>
      <w:lang w:eastAsia="en-US"/>
    </w:rPr>
  </w:style>
  <w:style w:type="paragraph" w:styleId="Umschlagadresse">
    <w:name w:val="envelope address"/>
    <w:basedOn w:val="Standard"/>
    <w:rsid w:val="00E31D0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E31D04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rsid w:val="00E31D04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E31D04"/>
    <w:rPr>
      <w:i/>
      <w:iCs/>
      <w:lang w:eastAsia="en-US"/>
    </w:rPr>
  </w:style>
  <w:style w:type="paragraph" w:styleId="HTMLVorformatiert">
    <w:name w:val="HTML Preformatted"/>
    <w:basedOn w:val="Standard"/>
    <w:link w:val="HTMLVorformatiertZchn"/>
    <w:rsid w:val="00E31D04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E31D04"/>
    <w:rPr>
      <w:rFonts w:ascii="Consolas" w:hAnsi="Consolas"/>
      <w:lang w:eastAsia="en-US"/>
    </w:rPr>
  </w:style>
  <w:style w:type="paragraph" w:styleId="Index2">
    <w:name w:val="index 2"/>
    <w:basedOn w:val="Standard"/>
    <w:next w:val="Standard"/>
    <w:rsid w:val="00E31D04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E31D04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E31D04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E31D04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E31D04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E31D04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E31D04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E31D04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E31D04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31D0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31D04"/>
    <w:rPr>
      <w:i/>
      <w:iCs/>
      <w:color w:val="4472C4" w:themeColor="accent1"/>
      <w:lang w:eastAsia="en-US"/>
    </w:rPr>
  </w:style>
  <w:style w:type="paragraph" w:styleId="Liste2">
    <w:name w:val="List 2"/>
    <w:basedOn w:val="Standard"/>
    <w:rsid w:val="00E31D04"/>
    <w:pPr>
      <w:ind w:left="566" w:hanging="283"/>
      <w:contextualSpacing/>
    </w:pPr>
  </w:style>
  <w:style w:type="paragraph" w:styleId="Liste3">
    <w:name w:val="List 3"/>
    <w:basedOn w:val="Standard"/>
    <w:rsid w:val="00E31D04"/>
    <w:pPr>
      <w:ind w:left="849" w:hanging="283"/>
      <w:contextualSpacing/>
    </w:pPr>
  </w:style>
  <w:style w:type="paragraph" w:styleId="Liste4">
    <w:name w:val="List 4"/>
    <w:basedOn w:val="Standard"/>
    <w:rsid w:val="00E31D04"/>
    <w:pPr>
      <w:ind w:left="1132" w:hanging="283"/>
      <w:contextualSpacing/>
    </w:pPr>
  </w:style>
  <w:style w:type="paragraph" w:styleId="Aufzhlungszeichen">
    <w:name w:val="List Bullet"/>
    <w:basedOn w:val="Standard"/>
    <w:rsid w:val="00E31D04"/>
    <w:pPr>
      <w:numPr>
        <w:numId w:val="28"/>
      </w:numPr>
      <w:contextualSpacing/>
    </w:pPr>
  </w:style>
  <w:style w:type="paragraph" w:styleId="Aufzhlungszeichen4">
    <w:name w:val="List Bullet 4"/>
    <w:basedOn w:val="Standard"/>
    <w:rsid w:val="00E31D04"/>
    <w:pPr>
      <w:numPr>
        <w:numId w:val="31"/>
      </w:numPr>
      <w:contextualSpacing/>
    </w:pPr>
  </w:style>
  <w:style w:type="paragraph" w:styleId="Aufzhlungszeichen5">
    <w:name w:val="List Bullet 5"/>
    <w:basedOn w:val="Standard"/>
    <w:rsid w:val="00E31D04"/>
    <w:pPr>
      <w:numPr>
        <w:numId w:val="32"/>
      </w:numPr>
      <w:contextualSpacing/>
    </w:pPr>
  </w:style>
  <w:style w:type="paragraph" w:styleId="Listenfortsetzung">
    <w:name w:val="List Continue"/>
    <w:basedOn w:val="Standard"/>
    <w:rsid w:val="00E31D04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E31D04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E31D04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E31D04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E31D04"/>
    <w:pPr>
      <w:spacing w:after="120"/>
      <w:ind w:left="1415"/>
      <w:contextualSpacing/>
    </w:pPr>
  </w:style>
  <w:style w:type="paragraph" w:styleId="Listennummer">
    <w:name w:val="List Number"/>
    <w:basedOn w:val="Standard"/>
    <w:rsid w:val="00E31D04"/>
    <w:pPr>
      <w:numPr>
        <w:numId w:val="33"/>
      </w:numPr>
      <w:contextualSpacing/>
    </w:pPr>
  </w:style>
  <w:style w:type="paragraph" w:styleId="Listennummer3">
    <w:name w:val="List Number 3"/>
    <w:basedOn w:val="Standard"/>
    <w:rsid w:val="00E31D04"/>
    <w:pPr>
      <w:numPr>
        <w:numId w:val="34"/>
      </w:numPr>
      <w:contextualSpacing/>
    </w:pPr>
  </w:style>
  <w:style w:type="paragraph" w:styleId="Listennummer4">
    <w:name w:val="List Number 4"/>
    <w:basedOn w:val="Standard"/>
    <w:rsid w:val="00E31D04"/>
    <w:pPr>
      <w:numPr>
        <w:numId w:val="35"/>
      </w:numPr>
      <w:contextualSpacing/>
    </w:pPr>
  </w:style>
  <w:style w:type="paragraph" w:styleId="Listennummer5">
    <w:name w:val="List Number 5"/>
    <w:basedOn w:val="Standard"/>
    <w:rsid w:val="00E31D04"/>
    <w:pPr>
      <w:numPr>
        <w:numId w:val="36"/>
      </w:numPr>
      <w:contextualSpacing/>
    </w:pPr>
  </w:style>
  <w:style w:type="paragraph" w:styleId="Listenabsatz">
    <w:name w:val="List Paragraph"/>
    <w:basedOn w:val="Standard"/>
    <w:uiPriority w:val="34"/>
    <w:qFormat/>
    <w:rsid w:val="00E31D04"/>
    <w:pPr>
      <w:ind w:left="720"/>
      <w:contextualSpacing/>
    </w:pPr>
  </w:style>
  <w:style w:type="paragraph" w:styleId="Makrotext">
    <w:name w:val="macro"/>
    <w:link w:val="MakrotextZchn"/>
    <w:rsid w:val="00E31D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rsid w:val="00E31D04"/>
    <w:rPr>
      <w:rFonts w:ascii="Consolas" w:hAnsi="Consolas"/>
      <w:lang w:eastAsia="en-US"/>
    </w:rPr>
  </w:style>
  <w:style w:type="paragraph" w:styleId="Nachrichtenkopf">
    <w:name w:val="Message Header"/>
    <w:basedOn w:val="Standard"/>
    <w:link w:val="NachrichtenkopfZchn"/>
    <w:rsid w:val="00E31D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E31D0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KeinLeerraum">
    <w:name w:val="No Spacing"/>
    <w:uiPriority w:val="1"/>
    <w:qFormat/>
    <w:rsid w:val="00E31D04"/>
    <w:rPr>
      <w:lang w:eastAsia="en-US"/>
    </w:rPr>
  </w:style>
  <w:style w:type="paragraph" w:styleId="Standardeinzug">
    <w:name w:val="Normal Indent"/>
    <w:basedOn w:val="Standard"/>
    <w:rsid w:val="00E31D04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E31D04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E31D04"/>
    <w:rPr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31D0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31D04"/>
    <w:rPr>
      <w:i/>
      <w:iCs/>
      <w:color w:val="404040" w:themeColor="text1" w:themeTint="BF"/>
      <w:lang w:eastAsia="en-US"/>
    </w:rPr>
  </w:style>
  <w:style w:type="paragraph" w:styleId="Anrede">
    <w:name w:val="Salutation"/>
    <w:basedOn w:val="Standard"/>
    <w:next w:val="Standard"/>
    <w:link w:val="AnredeZchn"/>
    <w:rsid w:val="00E31D04"/>
  </w:style>
  <w:style w:type="character" w:customStyle="1" w:styleId="AnredeZchn">
    <w:name w:val="Anrede Zchn"/>
    <w:basedOn w:val="Absatz-Standardschriftart"/>
    <w:link w:val="Anrede"/>
    <w:rsid w:val="00E31D04"/>
    <w:rPr>
      <w:lang w:eastAsia="en-US"/>
    </w:rPr>
  </w:style>
  <w:style w:type="paragraph" w:styleId="Unterschrift">
    <w:name w:val="Signature"/>
    <w:basedOn w:val="Standard"/>
    <w:link w:val="UnterschriftZchn"/>
    <w:rsid w:val="00E31D04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E31D04"/>
    <w:rPr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E31D0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E31D0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Rechtsgrundlagenverzeichnis">
    <w:name w:val="table of authorities"/>
    <w:basedOn w:val="Standard"/>
    <w:next w:val="Standard"/>
    <w:rsid w:val="00E31D04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E31D04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E31D0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E31D0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RGV-berschrift">
    <w:name w:val="toa heading"/>
    <w:basedOn w:val="Standard"/>
    <w:next w:val="Standard"/>
    <w:rsid w:val="00E31D0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1D0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1Zchn">
    <w:name w:val="Überschrift 1 Zchn"/>
    <w:basedOn w:val="Absatz-Standardschriftart"/>
    <w:link w:val="berschrift1"/>
    <w:rsid w:val="00C76C52"/>
    <w:rPr>
      <w:rFonts w:ascii="Arial" w:hAnsi="Arial"/>
      <w:sz w:val="36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C76C52"/>
    <w:rPr>
      <w:rFonts w:ascii="Arial" w:hAnsi="Arial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C76C52"/>
    <w:rPr>
      <w:rFonts w:ascii="Arial" w:hAnsi="Arial"/>
      <w:sz w:val="36"/>
      <w:lang w:eastAsia="en-US"/>
    </w:rPr>
  </w:style>
  <w:style w:type="character" w:styleId="Funotenzeichen">
    <w:name w:val="footnote reference"/>
    <w:rsid w:val="00C76C52"/>
    <w:rPr>
      <w:b/>
      <w:position w:val="6"/>
      <w:sz w:val="16"/>
    </w:rPr>
  </w:style>
  <w:style w:type="character" w:customStyle="1" w:styleId="TALChar">
    <w:name w:val="TAL Char"/>
    <w:locked/>
    <w:rsid w:val="00C76C52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C76C52"/>
    <w:rPr>
      <w:rFonts w:ascii="Arial" w:hAnsi="Arial"/>
      <w:b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C76C52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C76C5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76C5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3_Use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1359</Words>
  <Characters>7228</Characters>
  <Application>Microsoft Office Word</Application>
  <DocSecurity>0</DocSecurity>
  <Lines>60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AndreasP</cp:lastModifiedBy>
  <cp:revision>13</cp:revision>
  <cp:lastPrinted>2019-02-25T14:05:00Z</cp:lastPrinted>
  <dcterms:created xsi:type="dcterms:W3CDTF">2026-01-16T14:42:00Z</dcterms:created>
  <dcterms:modified xsi:type="dcterms:W3CDTF">2026-02-11T05:54:00Z</dcterms:modified>
</cp:coreProperties>
</file>